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EF003" w14:textId="32D56EEE" w:rsidR="009528FC" w:rsidRPr="00D20112" w:rsidRDefault="009528FC" w:rsidP="009528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0112">
        <w:rPr>
          <w:b/>
          <w:noProof/>
          <w:sz w:val="24"/>
        </w:rPr>
        <w:t>3GPP TSG-</w:t>
      </w:r>
      <w:r w:rsidR="0020504C">
        <w:fldChar w:fldCharType="begin"/>
      </w:r>
      <w:r w:rsidR="0020504C">
        <w:instrText xml:space="preserve"> DOCPROPERTY  TSG/WGRef  \* MERGEFORMAT </w:instrText>
      </w:r>
      <w:r w:rsidR="0020504C">
        <w:fldChar w:fldCharType="separate"/>
      </w:r>
      <w:r w:rsidRPr="00D20112">
        <w:rPr>
          <w:b/>
          <w:noProof/>
          <w:sz w:val="24"/>
        </w:rPr>
        <w:t>RAN5</w:t>
      </w:r>
      <w:r w:rsidR="0020504C">
        <w:rPr>
          <w:b/>
          <w:noProof/>
          <w:sz w:val="24"/>
        </w:rPr>
        <w:fldChar w:fldCharType="end"/>
      </w:r>
      <w:r w:rsidRPr="00D20112">
        <w:rPr>
          <w:b/>
          <w:noProof/>
          <w:sz w:val="24"/>
        </w:rPr>
        <w:t xml:space="preserve"> Meeting #</w:t>
      </w:r>
      <w:r w:rsidRPr="006B440D">
        <w:rPr>
          <w:b/>
          <w:noProof/>
          <w:sz w:val="24"/>
        </w:rPr>
        <w:t>98</w:t>
      </w:r>
      <w:r w:rsidR="00101B62">
        <w:fldChar w:fldCharType="begin"/>
      </w:r>
      <w:r w:rsidR="00101B62">
        <w:instrText xml:space="preserve"> DOCPROPERTY  MtgTitle  \* MERGEFORMAT </w:instrText>
      </w:r>
      <w:r w:rsidR="00101B62">
        <w:fldChar w:fldCharType="end"/>
      </w:r>
      <w:r w:rsidRPr="00D20112">
        <w:rPr>
          <w:b/>
          <w:i/>
          <w:noProof/>
          <w:sz w:val="28"/>
        </w:rPr>
        <w:tab/>
      </w:r>
      <w:r w:rsidR="0020504C">
        <w:fldChar w:fldCharType="begin"/>
      </w:r>
      <w:r w:rsidR="0020504C">
        <w:instrText xml:space="preserve"> DOCPROPERTY  Tdoc#  \* MERGEFORMAT </w:instrText>
      </w:r>
      <w:r w:rsidR="0020504C">
        <w:fldChar w:fldCharType="separate"/>
      </w:r>
      <w:r w:rsidR="00585CB3" w:rsidRPr="00D20112">
        <w:rPr>
          <w:b/>
          <w:i/>
          <w:noProof/>
          <w:sz w:val="28"/>
        </w:rPr>
        <w:t>R5-</w:t>
      </w:r>
      <w:r w:rsidR="00585CB3">
        <w:rPr>
          <w:b/>
          <w:i/>
          <w:noProof/>
          <w:sz w:val="28"/>
        </w:rPr>
        <w:t>230207</w:t>
      </w:r>
      <w:r w:rsidR="0020504C">
        <w:rPr>
          <w:b/>
          <w:i/>
          <w:noProof/>
          <w:sz w:val="28"/>
        </w:rPr>
        <w:fldChar w:fldCharType="end"/>
      </w:r>
      <w:r w:rsidR="0016486D" w:rsidRPr="00F24221">
        <w:rPr>
          <w:b/>
          <w:i/>
          <w:noProof/>
          <w:sz w:val="28"/>
          <w:highlight w:val="cyan"/>
        </w:rPr>
        <w:t>r</w:t>
      </w:r>
      <w:r w:rsidR="00F24221" w:rsidRPr="00F24221">
        <w:rPr>
          <w:b/>
          <w:i/>
          <w:noProof/>
          <w:sz w:val="28"/>
          <w:highlight w:val="cyan"/>
        </w:rPr>
        <w:t>2</w:t>
      </w:r>
    </w:p>
    <w:p w14:paraId="631A6972" w14:textId="77777777" w:rsidR="009528FC" w:rsidRPr="00D20112" w:rsidRDefault="009528FC" w:rsidP="009528FC">
      <w:pPr>
        <w:pStyle w:val="CRCoverPage"/>
        <w:outlineLvl w:val="0"/>
        <w:rPr>
          <w:b/>
          <w:noProof/>
          <w:sz w:val="24"/>
        </w:rPr>
      </w:pPr>
      <w:r w:rsidRPr="006B440D">
        <w:rPr>
          <w:b/>
          <w:noProof/>
          <w:sz w:val="24"/>
        </w:rPr>
        <w:t>Athens</w:t>
      </w:r>
      <w:r w:rsidRPr="00D201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Pr="00D20112">
        <w:rPr>
          <w:b/>
          <w:noProof/>
          <w:sz w:val="24"/>
        </w:rPr>
        <w:t xml:space="preserve">, </w:t>
      </w:r>
      <w:r w:rsidR="0020504C">
        <w:fldChar w:fldCharType="begin"/>
      </w:r>
      <w:r w:rsidR="0020504C">
        <w:instrText xml:space="preserve"> DOCPROPERTY  StartDate  \* MERGEFORMAT </w:instrText>
      </w:r>
      <w:r w:rsidR="0020504C">
        <w:fldChar w:fldCharType="separate"/>
      </w:r>
      <w:r>
        <w:rPr>
          <w:b/>
          <w:noProof/>
          <w:sz w:val="24"/>
        </w:rPr>
        <w:t>27</w:t>
      </w:r>
      <w:r w:rsidRPr="00D20112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</w:t>
      </w:r>
      <w:r w:rsidRPr="00D2011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20504C">
        <w:rPr>
          <w:b/>
          <w:noProof/>
          <w:sz w:val="24"/>
        </w:rPr>
        <w:fldChar w:fldCharType="end"/>
      </w:r>
      <w:r w:rsidRPr="00D201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D20112">
        <w:rPr>
          <w:b/>
          <w:noProof/>
          <w:sz w:val="24"/>
        </w:rPr>
        <w:t xml:space="preserve"> </w:t>
      </w:r>
      <w:r w:rsidR="0020504C">
        <w:fldChar w:fldCharType="begin"/>
      </w:r>
      <w:r w:rsidR="0020504C">
        <w:instrText xml:space="preserve"> DOCPROPERTY  EndDate  \* MERGEFORMAT </w:instrText>
      </w:r>
      <w:r w:rsidR="0020504C">
        <w:fldChar w:fldCharType="separate"/>
      </w:r>
      <w:r>
        <w:rPr>
          <w:b/>
          <w:noProof/>
          <w:sz w:val="24"/>
        </w:rPr>
        <w:t>3rd</w:t>
      </w:r>
      <w:r w:rsidRPr="00D201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D2011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20504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28FC" w14:paraId="0FEACE2C" w14:textId="77777777" w:rsidTr="00E66F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C29C3" w14:textId="77777777" w:rsidR="009528FC" w:rsidRDefault="009528FC" w:rsidP="00E66F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528FC" w14:paraId="5A9D5310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42788" w14:textId="77777777" w:rsidR="009528FC" w:rsidRDefault="009528FC" w:rsidP="00E66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28FC" w14:paraId="6D7D7354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871AA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0348B7AA" w14:textId="77777777" w:rsidTr="00E66FE1">
        <w:tc>
          <w:tcPr>
            <w:tcW w:w="142" w:type="dxa"/>
            <w:tcBorders>
              <w:left w:val="single" w:sz="4" w:space="0" w:color="auto"/>
            </w:tcBorders>
          </w:tcPr>
          <w:p w14:paraId="00BE3EED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80C2AC" w14:textId="28C79127" w:rsidR="009528FC" w:rsidRPr="00410371" w:rsidRDefault="0020504C" w:rsidP="00E66F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28FC" w:rsidRPr="009973D8">
              <w:rPr>
                <w:b/>
                <w:noProof/>
                <w:sz w:val="28"/>
              </w:rPr>
              <w:t>38.5</w:t>
            </w:r>
            <w:r>
              <w:rPr>
                <w:b/>
                <w:noProof/>
                <w:sz w:val="28"/>
              </w:rPr>
              <w:fldChar w:fldCharType="end"/>
            </w:r>
            <w:r w:rsidR="009D1292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6FB8F947" w14:textId="77777777" w:rsidR="009528FC" w:rsidRDefault="009528FC" w:rsidP="00E66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40185C" w14:textId="241922B7" w:rsidR="009528FC" w:rsidRPr="00213218" w:rsidRDefault="00585CB3" w:rsidP="00E66FE1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2686</w:t>
            </w:r>
          </w:p>
        </w:tc>
        <w:tc>
          <w:tcPr>
            <w:tcW w:w="709" w:type="dxa"/>
          </w:tcPr>
          <w:p w14:paraId="03F35186" w14:textId="77777777" w:rsidR="009528FC" w:rsidRDefault="009528FC" w:rsidP="00E66F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8B3BD3" w14:textId="77777777" w:rsidR="009528FC" w:rsidRPr="00410371" w:rsidRDefault="009528FC" w:rsidP="00E66F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82E5B3" w14:textId="77777777" w:rsidR="009528FC" w:rsidRDefault="009528FC" w:rsidP="00E66F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2A18D" w14:textId="3BA1482B" w:rsidR="009528FC" w:rsidRPr="00410371" w:rsidRDefault="0020504C" w:rsidP="00E66F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28FC" w:rsidRPr="009973D8">
              <w:rPr>
                <w:b/>
                <w:noProof/>
                <w:sz w:val="28"/>
              </w:rPr>
              <w:t>17.</w:t>
            </w:r>
            <w:r w:rsidR="009D1292">
              <w:rPr>
                <w:b/>
                <w:noProof/>
                <w:sz w:val="28"/>
              </w:rPr>
              <w:t>7</w:t>
            </w:r>
            <w:r w:rsidR="009528FC" w:rsidRPr="009973D8">
              <w:rPr>
                <w:b/>
                <w:noProof/>
                <w:sz w:val="28"/>
              </w:rPr>
              <w:t>.</w:t>
            </w:r>
            <w:r w:rsidR="009528F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EC676E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</w:tr>
      <w:tr w:rsidR="009528FC" w14:paraId="6CAFD02B" w14:textId="77777777" w:rsidTr="00E66F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BA99ED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</w:tr>
      <w:tr w:rsidR="009528FC" w14:paraId="2738066B" w14:textId="77777777" w:rsidTr="00E66F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D205DF" w14:textId="77777777" w:rsidR="009528FC" w:rsidRPr="00F25D98" w:rsidRDefault="009528FC" w:rsidP="00E66F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28FC" w14:paraId="5BFC718F" w14:textId="77777777" w:rsidTr="00E66FE1">
        <w:tc>
          <w:tcPr>
            <w:tcW w:w="9641" w:type="dxa"/>
            <w:gridSpan w:val="9"/>
          </w:tcPr>
          <w:p w14:paraId="2B5AF883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9D6F16" w14:textId="77777777" w:rsidR="009528FC" w:rsidRDefault="009528FC" w:rsidP="009528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28FC" w14:paraId="036A6B92" w14:textId="77777777" w:rsidTr="00E66FE1">
        <w:tc>
          <w:tcPr>
            <w:tcW w:w="2835" w:type="dxa"/>
          </w:tcPr>
          <w:p w14:paraId="78BB8DA8" w14:textId="77777777" w:rsidR="009528FC" w:rsidRDefault="009528FC" w:rsidP="00E66F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36712C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08AAA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F461E4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C4244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670DC2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87AA43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B9D8F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87342" w14:textId="77777777" w:rsidR="009528FC" w:rsidRDefault="009528FC" w:rsidP="00E66F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AD632F" w14:textId="77777777" w:rsidR="009528FC" w:rsidRDefault="009528FC" w:rsidP="009528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28FC" w14:paraId="0BD2875A" w14:textId="77777777" w:rsidTr="00E66FE1">
        <w:tc>
          <w:tcPr>
            <w:tcW w:w="9640" w:type="dxa"/>
            <w:gridSpan w:val="11"/>
          </w:tcPr>
          <w:p w14:paraId="2AC2BCD2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367DC9B" w14:textId="77777777" w:rsidTr="00E66F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9F50FA" w14:textId="77777777" w:rsidR="0076647A" w:rsidRDefault="0076647A" w:rsidP="007664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25306" w14:textId="3ABBF804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Update of Propagation Delay Compensation tables</w:t>
            </w:r>
            <w:r w:rsidR="003637E5">
              <w:rPr>
                <w:lang w:val="en-US" w:eastAsia="zh-CN"/>
              </w:rPr>
              <w:t xml:space="preserve"> for </w:t>
            </w:r>
            <w:r w:rsidR="003E3EB7">
              <w:rPr>
                <w:lang w:val="en-US" w:eastAsia="zh-CN"/>
              </w:rPr>
              <w:t xml:space="preserve">UE </w:t>
            </w:r>
            <w:r w:rsidR="003637E5">
              <w:rPr>
                <w:lang w:val="en-US" w:eastAsia="zh-CN"/>
              </w:rPr>
              <w:t>Rx-Tx measurements</w:t>
            </w:r>
          </w:p>
        </w:tc>
      </w:tr>
      <w:tr w:rsidR="009528FC" w14:paraId="3E601A84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1286EE78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7721FF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2A015244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07E5FC7E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42CA4" w14:textId="77777777" w:rsidR="009528FC" w:rsidRDefault="0020504C" w:rsidP="00E66F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28F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528FC" w14:paraId="2EA41409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0FBDC782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B80AB" w14:textId="77777777" w:rsidR="009528FC" w:rsidRDefault="0020504C" w:rsidP="00E66F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28FC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9528FC" w14:paraId="526EBDDB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67A1771B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33ED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27245CFB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7D766F25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92D08F" w14:textId="77777777" w:rsidR="009528FC" w:rsidRDefault="009528FC" w:rsidP="00E66F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B440D">
              <w:t>NR_IIOT_URLLC_enh-UEConTest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257CA00" w14:textId="77777777" w:rsidR="009528FC" w:rsidRDefault="009528FC" w:rsidP="00E66F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ED49DA" w14:textId="77777777" w:rsidR="009528FC" w:rsidRDefault="009528FC" w:rsidP="00E66F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700BF" w14:textId="1DC85595" w:rsidR="009528FC" w:rsidRDefault="009528FC" w:rsidP="00E66FE1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63F91">
              <w:rPr>
                <w:noProof/>
              </w:rPr>
              <w:t>2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="00363F91">
              <w:rPr>
                <w:noProof/>
              </w:rPr>
              <w:t>8</w:t>
            </w:r>
          </w:p>
        </w:tc>
      </w:tr>
      <w:tr w:rsidR="009528FC" w14:paraId="127504AF" w14:textId="77777777" w:rsidTr="00E66FE1">
        <w:tc>
          <w:tcPr>
            <w:tcW w:w="1843" w:type="dxa"/>
            <w:tcBorders>
              <w:left w:val="single" w:sz="4" w:space="0" w:color="auto"/>
            </w:tcBorders>
          </w:tcPr>
          <w:p w14:paraId="390FC880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8B9CA2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04CD4A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4472F0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3FF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4238C2E8" w14:textId="77777777" w:rsidTr="00E66F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415D28" w14:textId="77777777" w:rsidR="009528FC" w:rsidRDefault="009528FC" w:rsidP="00E66F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9F881F" w14:textId="77777777" w:rsidR="009528FC" w:rsidRDefault="0020504C" w:rsidP="00E66F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528F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35D6C5" w14:textId="77777777" w:rsidR="009528FC" w:rsidRDefault="009528FC" w:rsidP="00E66F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CFE50" w14:textId="77777777" w:rsidR="009528FC" w:rsidRDefault="009528FC" w:rsidP="00E66F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50620" w14:textId="77777777" w:rsidR="009528FC" w:rsidRDefault="0020504C" w:rsidP="00E66F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528FC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9528FC">
              <w:rPr>
                <w:noProof/>
              </w:rPr>
              <w:t>-17</w:t>
            </w:r>
          </w:p>
        </w:tc>
      </w:tr>
      <w:tr w:rsidR="009528FC" w14:paraId="58DD5BD9" w14:textId="77777777" w:rsidTr="00E66F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9A0A7C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10679" w14:textId="77777777" w:rsidR="009528FC" w:rsidRDefault="009528FC" w:rsidP="00E66F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B2181E" w14:textId="77777777" w:rsidR="009528FC" w:rsidRDefault="009528FC" w:rsidP="00E66F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53E74E" w14:textId="77777777" w:rsidR="009528FC" w:rsidRPr="007C2097" w:rsidRDefault="009528FC" w:rsidP="00E66F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528FC" w14:paraId="6B60C8F1" w14:textId="77777777" w:rsidTr="00E66FE1">
        <w:tc>
          <w:tcPr>
            <w:tcW w:w="1843" w:type="dxa"/>
          </w:tcPr>
          <w:p w14:paraId="3F197CBB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D2F729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03A63562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09B8B6" w14:textId="77777777" w:rsidR="009528FC" w:rsidRDefault="009528FC" w:rsidP="00E66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0255D" w14:textId="47F184AD" w:rsidR="009528FC" w:rsidRDefault="007710A2" w:rsidP="007710A2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 xml:space="preserve">Content of </w:t>
            </w:r>
            <w:r w:rsidR="00483120">
              <w:rPr>
                <w:lang w:val="en-US" w:eastAsia="zh-CN"/>
              </w:rPr>
              <w:t xml:space="preserve">PDC tables </w:t>
            </w:r>
            <w:r w:rsidR="006C537C">
              <w:rPr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</w:t>
            </w:r>
            <w:r w:rsidR="003637E5">
              <w:rPr>
                <w:lang w:val="en-US" w:eastAsia="zh-CN"/>
              </w:rPr>
              <w:t>FFS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9528FC" w14:paraId="313B7288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AA6DA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FC028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8FC" w14:paraId="5C6113F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5A77E" w14:textId="77777777" w:rsidR="009528FC" w:rsidRDefault="009528FC" w:rsidP="00E66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E90981" w14:textId="3289BF4D" w:rsidR="0076647A" w:rsidRDefault="0076647A" w:rsidP="0076647A">
            <w:pPr>
              <w:pStyle w:val="CRCoverPage"/>
              <w:spacing w:after="0"/>
              <w:rPr>
                <w:lang w:val="en-US" w:eastAsia="zh-CN"/>
              </w:rPr>
            </w:pPr>
            <w:r w:rsidRPr="0076647A">
              <w:t>Table</w:t>
            </w:r>
            <w:r>
              <w:t xml:space="preserve"> 4.6.3-76B: </w:t>
            </w:r>
            <w:r>
              <w:rPr>
                <w:i/>
                <w:iCs/>
              </w:rPr>
              <w:t>MeasObjectRxTxDiff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lang w:val="en-US" w:eastAsia="zh-CN"/>
              </w:rPr>
              <w:t>updated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3C58B7DF" w14:textId="77777777" w:rsidR="0076647A" w:rsidRDefault="0076647A" w:rsidP="0076647A">
            <w:pPr>
              <w:pStyle w:val="CRCoverPage"/>
              <w:spacing w:after="0"/>
              <w:rPr>
                <w:lang w:val="en-US" w:eastAsia="zh-CN"/>
              </w:rPr>
            </w:pPr>
            <w:r w:rsidRPr="0076647A">
              <w:t>Table</w:t>
            </w:r>
            <w:r>
              <w:t xml:space="preserve"> </w:t>
            </w:r>
            <w:r w:rsidRPr="0076647A">
              <w:rPr>
                <w:bCs/>
              </w:rPr>
              <w:t>4.6.3-79E</w:t>
            </w:r>
            <w:r w:rsidRPr="0076647A">
              <w:rPr>
                <w:b/>
              </w:rPr>
              <w:t xml:space="preserve">: </w:t>
            </w:r>
            <w:proofErr w:type="spellStart"/>
            <w:r w:rsidRPr="0076647A">
              <w:rPr>
                <w:bCs/>
                <w:i/>
                <w:iCs/>
              </w:rPr>
              <w:t>MeasResultRxTxTimeDiff</w:t>
            </w:r>
            <w:proofErr w:type="spellEnd"/>
            <w:r w:rsidRPr="0076647A"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lang w:val="en-US" w:eastAsia="zh-CN"/>
              </w:rPr>
              <w:t>updated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6424370F" w14:textId="09F22315" w:rsidR="003637E5" w:rsidRPr="00064F12" w:rsidRDefault="003637E5" w:rsidP="0076647A">
            <w:pPr>
              <w:pStyle w:val="CRCoverPage"/>
              <w:spacing w:after="0"/>
              <w:rPr>
                <w:noProof/>
              </w:rPr>
            </w:pPr>
            <w:r w:rsidRPr="0076647A">
              <w:t>Table</w:t>
            </w:r>
            <w:r>
              <w:t xml:space="preserve"> 4.6.3-84AC:</w:t>
            </w:r>
            <w:r>
              <w:rPr>
                <w:i/>
                <w:iCs/>
              </w:rPr>
              <w:t xml:space="preserve"> NR-DL-PRS-PDC-Info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lang w:val="en-US" w:eastAsia="zh-CN"/>
              </w:rPr>
              <w:t>updated</w:t>
            </w:r>
          </w:p>
        </w:tc>
      </w:tr>
      <w:tr w:rsidR="009528FC" w14:paraId="1FB9303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8AD13" w14:textId="77777777" w:rsidR="009528FC" w:rsidRDefault="009528FC" w:rsidP="00E66F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47569" w14:textId="77777777" w:rsidR="009528FC" w:rsidRDefault="009528FC" w:rsidP="00E66F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27E922DB" w14:textId="77777777" w:rsidTr="00E66F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C47A3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509E4" w14:textId="177BC9FA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UE conformance test</w:t>
            </w:r>
            <w:r w:rsidR="006C537C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for PDC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cannot be implemented.</w:t>
            </w:r>
          </w:p>
        </w:tc>
      </w:tr>
      <w:tr w:rsidR="0076647A" w14:paraId="6ECFFAE8" w14:textId="77777777" w:rsidTr="00E66FE1">
        <w:tc>
          <w:tcPr>
            <w:tcW w:w="2694" w:type="dxa"/>
            <w:gridSpan w:val="2"/>
          </w:tcPr>
          <w:p w14:paraId="35EAF9C9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7D5FC6" w14:textId="77777777" w:rsidR="0076647A" w:rsidRDefault="0076647A" w:rsidP="0076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B5339CF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9772A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D5ADB" w14:textId="1788F0CB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Pr="00885781">
              <w:t>.</w:t>
            </w:r>
            <w:r>
              <w:t>6.3</w:t>
            </w:r>
          </w:p>
        </w:tc>
      </w:tr>
      <w:tr w:rsidR="0076647A" w14:paraId="243EEE48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D8128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0B5E5" w14:textId="77777777" w:rsidR="0076647A" w:rsidRDefault="0076647A" w:rsidP="00766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47A" w14:paraId="1EE1F8F2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7FCB3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62FDF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77DD8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837674" w14:textId="77777777" w:rsidR="0076647A" w:rsidRDefault="0076647A" w:rsidP="00766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63EF5A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47A" w14:paraId="296ACA90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8224F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91058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4E7D2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E33B0" w14:textId="77777777" w:rsidR="0076647A" w:rsidRDefault="0076647A" w:rsidP="00766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1BCF4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47A" w14:paraId="365B71D5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9BBB3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27D26" w14:textId="458E94FE" w:rsidR="0076647A" w:rsidRDefault="00B910A8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7DA59" w14:textId="24B16C25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204882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C7181" w14:textId="38409794" w:rsidR="00B910A8" w:rsidRPr="00F24221" w:rsidRDefault="00B910A8" w:rsidP="00B910A8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F24221">
              <w:rPr>
                <w:noProof/>
                <w:highlight w:val="yellow"/>
              </w:rPr>
              <w:t>TS/TR 38.522 CR 0252</w:t>
            </w:r>
          </w:p>
          <w:p w14:paraId="228A7FF4" w14:textId="4ED7E109" w:rsidR="0076647A" w:rsidRDefault="00B910A8" w:rsidP="00F24221">
            <w:pPr>
              <w:pStyle w:val="CRCoverPage"/>
              <w:spacing w:after="0"/>
              <w:ind w:left="99"/>
              <w:rPr>
                <w:noProof/>
              </w:rPr>
            </w:pPr>
            <w:r w:rsidRPr="00F24221">
              <w:rPr>
                <w:noProof/>
                <w:highlight w:val="yellow"/>
              </w:rPr>
              <w:t>TS/TR 38.533 CR 2155</w:t>
            </w:r>
            <w:r w:rsidR="00F24221" w:rsidRPr="00F24221">
              <w:rPr>
                <w:noProof/>
                <w:highlight w:val="yellow"/>
              </w:rPr>
              <w:t>, 2156, 2157</w:t>
            </w:r>
          </w:p>
        </w:tc>
      </w:tr>
      <w:tr w:rsidR="0076647A" w14:paraId="79B5D042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AC913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0CFCC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07C2F" w14:textId="77777777" w:rsidR="0076647A" w:rsidRDefault="0076647A" w:rsidP="00766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08DDF5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37D365" w14:textId="77777777" w:rsidR="0076647A" w:rsidRDefault="0076647A" w:rsidP="00766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47A" w14:paraId="788D962D" w14:textId="77777777" w:rsidTr="00E66F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37CDF" w14:textId="77777777" w:rsidR="0076647A" w:rsidRDefault="0076647A" w:rsidP="007664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DA4B74" w14:textId="77777777" w:rsidR="0076647A" w:rsidRDefault="0076647A" w:rsidP="0076647A">
            <w:pPr>
              <w:pStyle w:val="CRCoverPage"/>
              <w:spacing w:after="0"/>
              <w:rPr>
                <w:noProof/>
              </w:rPr>
            </w:pPr>
          </w:p>
        </w:tc>
      </w:tr>
      <w:tr w:rsidR="0076647A" w14:paraId="071E540E" w14:textId="77777777" w:rsidTr="00E66F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731E8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29155" w14:textId="77777777" w:rsidR="0076647A" w:rsidRDefault="0076647A" w:rsidP="007664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47A" w:rsidRPr="008863B9" w14:paraId="4C97044A" w14:textId="77777777" w:rsidTr="00E66F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B5F66" w14:textId="77777777" w:rsidR="0076647A" w:rsidRPr="008863B9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D79C61" w14:textId="77777777" w:rsidR="0076647A" w:rsidRPr="008863B9" w:rsidRDefault="0076647A" w:rsidP="007664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47A" w14:paraId="5B7709CB" w14:textId="77777777" w:rsidTr="00E66F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C568F" w14:textId="77777777" w:rsidR="0076647A" w:rsidRDefault="0076647A" w:rsidP="00766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36998" w14:textId="77777777" w:rsidR="0076647A" w:rsidRDefault="0016486D" w:rsidP="0076647A">
            <w:pPr>
              <w:pStyle w:val="CRCoverPage"/>
              <w:spacing w:after="0"/>
              <w:ind w:left="100"/>
            </w:pPr>
            <w:r w:rsidRPr="00F24221">
              <w:rPr>
                <w:highlight w:val="yellow"/>
              </w:rPr>
              <w:t xml:space="preserve">r1: </w:t>
            </w:r>
            <w:r w:rsidR="00EB5AE3" w:rsidRPr="00F24221">
              <w:rPr>
                <w:highlight w:val="yellow"/>
              </w:rPr>
              <w:t xml:space="preserve">Corrections in table </w:t>
            </w:r>
            <w:proofErr w:type="spellStart"/>
            <w:r w:rsidR="00EB5AE3" w:rsidRPr="00F24221">
              <w:rPr>
                <w:highlight w:val="yellow"/>
              </w:rPr>
              <w:t>MeasObjectRxTxDiff</w:t>
            </w:r>
            <w:proofErr w:type="spellEnd"/>
            <w:r w:rsidR="00EB5AE3" w:rsidRPr="00F24221">
              <w:rPr>
                <w:highlight w:val="yellow"/>
              </w:rPr>
              <w:t xml:space="preserve"> and NR-DL-PRS-PDC-Info. Updated other specs affected.</w:t>
            </w:r>
          </w:p>
          <w:p w14:paraId="1AE19753" w14:textId="302CD88F" w:rsidR="007E4F1C" w:rsidRDefault="007E4F1C" w:rsidP="0076647A">
            <w:pPr>
              <w:pStyle w:val="CRCoverPage"/>
              <w:spacing w:after="0"/>
              <w:ind w:left="100"/>
            </w:pPr>
            <w:r>
              <w:rPr>
                <w:highlight w:val="cyan"/>
              </w:rPr>
              <w:t>r</w:t>
            </w:r>
            <w:r w:rsidRPr="007E4F1C">
              <w:rPr>
                <w:highlight w:val="cyan"/>
              </w:rPr>
              <w:t xml:space="preserve">2: </w:t>
            </w:r>
            <w:r w:rsidRPr="007E4F1C">
              <w:rPr>
                <w:highlight w:val="cyan"/>
              </w:rPr>
              <w:t>Correction in handling resourceList-r17 in table NR-DL-PRS-PDC-Info</w:t>
            </w:r>
            <w:r>
              <w:t xml:space="preserve"> </w:t>
            </w:r>
          </w:p>
        </w:tc>
      </w:tr>
    </w:tbl>
    <w:p w14:paraId="3F7025E9" w14:textId="751720D8" w:rsidR="001A24BC" w:rsidRDefault="001A24BC"/>
    <w:p w14:paraId="69184482" w14:textId="1393B36D" w:rsidR="009528FC" w:rsidRDefault="009528FC"/>
    <w:p w14:paraId="245721C2" w14:textId="3DB6DC0E" w:rsidR="009528FC" w:rsidRDefault="009528FC"/>
    <w:p w14:paraId="2B24D0FD" w14:textId="3E7253D3" w:rsidR="009528FC" w:rsidRDefault="009528FC"/>
    <w:p w14:paraId="43069E4B" w14:textId="6FF37883" w:rsidR="009528FC" w:rsidRDefault="009528FC"/>
    <w:p w14:paraId="6A632E8D" w14:textId="79FDC5E3" w:rsidR="009528FC" w:rsidRDefault="009528FC"/>
    <w:p w14:paraId="07D98617" w14:textId="00C70AF8" w:rsidR="003637E5" w:rsidRPr="003637E5" w:rsidRDefault="003637E5" w:rsidP="003637E5">
      <w:pPr>
        <w:pStyle w:val="Heading2"/>
      </w:pPr>
      <w:bookmarkStart w:id="1" w:name="_Toc21353730"/>
      <w:bookmarkStart w:id="2" w:name="_Toc27749345"/>
      <w:bookmarkStart w:id="3" w:name="_Hlk122953904"/>
      <w:r w:rsidRPr="001B0CC1">
        <w:t>4.6</w:t>
      </w:r>
      <w:r w:rsidRPr="001B0CC1">
        <w:tab/>
        <w:t>Default NG-RAN RRC message and information elements contents</w:t>
      </w:r>
      <w:bookmarkEnd w:id="1"/>
      <w:bookmarkEnd w:id="2"/>
    </w:p>
    <w:p w14:paraId="6FEDA90E" w14:textId="6460D52D" w:rsidR="00C32E6D" w:rsidRDefault="00C32E6D" w:rsidP="00C32E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C32E6D">
        <w:rPr>
          <w:rFonts w:ascii="Arial" w:hAnsi="Arial"/>
          <w:sz w:val="28"/>
          <w:lang w:eastAsia="en-GB"/>
        </w:rPr>
        <w:t>4.6.3</w:t>
      </w:r>
      <w:r w:rsidRPr="00C32E6D">
        <w:rPr>
          <w:rFonts w:ascii="Arial" w:hAnsi="Arial"/>
          <w:sz w:val="28"/>
          <w:lang w:eastAsia="en-GB"/>
        </w:rPr>
        <w:tab/>
        <w:t>Radio resource control information elements</w:t>
      </w:r>
    </w:p>
    <w:p w14:paraId="71DF1A87" w14:textId="3481E786" w:rsidR="00C1536E" w:rsidRDefault="00C1536E" w:rsidP="00C153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2"/>
        <w:rPr>
          <w:rFonts w:ascii="Arial" w:hAnsi="Arial"/>
          <w:sz w:val="28"/>
          <w:lang w:eastAsia="en-GB"/>
        </w:rPr>
      </w:pPr>
      <w:r>
        <w:rPr>
          <w:i/>
        </w:rPr>
        <w:t>–</w:t>
      </w:r>
      <w:r>
        <w:rPr>
          <w:i/>
        </w:rPr>
        <w:tab/>
      </w:r>
      <w:r w:rsidRPr="00C1536E">
        <w:rPr>
          <w:rStyle w:val="h4Char"/>
        </w:rPr>
        <w:t>MeasObjectRxTxDiff</w:t>
      </w:r>
    </w:p>
    <w:p w14:paraId="2AB73911" w14:textId="77777777" w:rsidR="003637E5" w:rsidRPr="00B45496" w:rsidRDefault="003637E5" w:rsidP="003637E5">
      <w:pPr>
        <w:pStyle w:val="EditorsNote"/>
        <w:jc w:val="center"/>
        <w:rPr>
          <w:ins w:id="4" w:author="Siddharth 1. Das (Nokia)" w:date="2023-02-13T11:38:00Z"/>
          <w:b/>
          <w:bCs/>
          <w:sz w:val="24"/>
          <w:szCs w:val="24"/>
        </w:rPr>
      </w:pPr>
      <w:ins w:id="5" w:author="Siddharth 1. Das (Nokia)" w:date="2023-02-13T11:38:00Z">
        <w:r w:rsidRPr="001D6D15">
          <w:rPr>
            <w:b/>
            <w:bCs/>
            <w:sz w:val="24"/>
            <w:szCs w:val="24"/>
            <w:highlight w:val="yellow"/>
          </w:rPr>
          <w:t xml:space="preserve">----- </w:t>
        </w:r>
        <w:r w:rsidRPr="001D6D15">
          <w:rPr>
            <w:b/>
            <w:bCs/>
            <w:sz w:val="24"/>
            <w:szCs w:val="24"/>
            <w:highlight w:val="yellow"/>
            <w:lang w:eastAsia="en-GB"/>
          </w:rPr>
          <w:t xml:space="preserve">Start of changes </w:t>
        </w:r>
        <w:r w:rsidRPr="001D6D15">
          <w:rPr>
            <w:b/>
            <w:bCs/>
            <w:sz w:val="24"/>
            <w:szCs w:val="24"/>
            <w:highlight w:val="yellow"/>
          </w:rPr>
          <w:t>-----</w:t>
        </w:r>
      </w:ins>
    </w:p>
    <w:p w14:paraId="52151039" w14:textId="226414AB" w:rsidR="003637E5" w:rsidRDefault="003637E5" w:rsidP="003637E5">
      <w:pPr>
        <w:pStyle w:val="TH"/>
        <w:rPr>
          <w:i/>
          <w:iCs/>
        </w:rPr>
      </w:pPr>
      <w:ins w:id="6" w:author="Siddharth 1. Das (Nokia)" w:date="2023-02-13T11:38:00Z">
        <w:r>
          <w:t xml:space="preserve">Table 4.6.3-76B: </w:t>
        </w:r>
        <w:r>
          <w:rPr>
            <w:i/>
            <w:iCs/>
          </w:rPr>
          <w:t>MeasObjectRxTxDiff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7380C" w14:paraId="708AEF59" w14:textId="77777777" w:rsidTr="00E7380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8F1C" w14:textId="77777777" w:rsidR="00E7380C" w:rsidRDefault="00E7380C" w:rsidP="00B6103F">
            <w:pPr>
              <w:pStyle w:val="TAH"/>
              <w:jc w:val="left"/>
              <w:rPr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Path: TS 38.331 [6], clause 6.3.2</w:t>
            </w:r>
          </w:p>
        </w:tc>
      </w:tr>
      <w:tr w:rsidR="00E7380C" w14:paraId="2029EF8A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22CB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8A28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F427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4AEC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E7380C" w14:paraId="1BF1D774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56A1" w14:textId="77777777" w:rsidR="00E7380C" w:rsidRDefault="00E7380C" w:rsidP="00B6103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MeasObjectRxTxDiff-r17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1BA0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D1B9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5EC8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</w:tr>
      <w:tr w:rsidR="00E7380C" w14:paraId="5C0504D7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4AD8" w14:textId="0CE752EF" w:rsidR="00E7380C" w:rsidRDefault="00E7380C" w:rsidP="00B6103F">
            <w:pPr>
              <w:pStyle w:val="TAL"/>
              <w:rPr>
                <w:lang w:val="fr-FR"/>
              </w:rPr>
            </w:pPr>
            <w:del w:id="7" w:author="Siddharth 1. Das (Nokia)" w:date="2023-02-13T14:35:00Z">
              <w:r w:rsidDel="00E7380C">
                <w:rPr>
                  <w:lang w:val="fr-FR"/>
                </w:rPr>
                <w:delText>FFS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01CE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24AA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45A8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</w:tr>
      <w:tr w:rsidR="00991D9A" w14:paraId="4198B680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8F89" w14:textId="0B2E5F25" w:rsidR="00991D9A" w:rsidRPr="006B6170" w:rsidRDefault="00991D9A" w:rsidP="00E7380C">
            <w:pPr>
              <w:pStyle w:val="TAL"/>
              <w:rPr>
                <w:highlight w:val="yellow"/>
                <w:lang w:val="fr-FR"/>
              </w:rPr>
            </w:pPr>
            <w:ins w:id="8" w:author="Siddharth 1. Das (Nokia)" w:date="2023-02-13T14:35:00Z">
              <w:r w:rsidRPr="006B6170">
                <w:rPr>
                  <w:highlight w:val="yellow"/>
                  <w:lang w:val="en-IN"/>
                </w:rPr>
                <w:t xml:space="preserve">  dl-Ref-r17</w:t>
              </w:r>
            </w:ins>
            <w:ins w:id="9" w:author="Siddharth 1. Das (Nokia)" w:date="2023-02-22T16:51:00Z">
              <w:r w:rsidR="00CF4664" w:rsidRPr="006B6170">
                <w:rPr>
                  <w:highlight w:val="yellow"/>
                  <w:lang w:val="en-IN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5609" w14:textId="5F1E06B3" w:rsidR="00991D9A" w:rsidRPr="006B6170" w:rsidRDefault="00991D9A" w:rsidP="00E7380C">
            <w:pPr>
              <w:pStyle w:val="TAL"/>
              <w:rPr>
                <w:highlight w:val="yellow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53E3" w14:textId="30C803E9" w:rsidR="00991D9A" w:rsidRPr="006B6170" w:rsidRDefault="00991D9A" w:rsidP="00E7380C">
            <w:pPr>
              <w:pStyle w:val="TAL"/>
              <w:rPr>
                <w:highlight w:val="yellow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0349" w14:textId="522A6AE7" w:rsidR="00991D9A" w:rsidRPr="006B6170" w:rsidRDefault="00991D9A" w:rsidP="00E7380C">
            <w:pPr>
              <w:pStyle w:val="TAL"/>
              <w:rPr>
                <w:highlight w:val="yellow"/>
                <w:lang w:val="fr-FR"/>
              </w:rPr>
            </w:pPr>
          </w:p>
        </w:tc>
      </w:tr>
      <w:tr w:rsidR="00991D9A" w14:paraId="2B67F3F7" w14:textId="77777777" w:rsidTr="00E7380C">
        <w:trPr>
          <w:ins w:id="10" w:author="Siddharth 1. Das (Nokia)" w:date="2023-02-13T14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8545" w14:textId="242FF6DB" w:rsidR="00991D9A" w:rsidRPr="006B6170" w:rsidRDefault="00991D9A" w:rsidP="00E7380C">
            <w:pPr>
              <w:pStyle w:val="TAL"/>
              <w:rPr>
                <w:ins w:id="11" w:author="Siddharth 1. Das (Nokia)" w:date="2023-02-13T14:35:00Z"/>
                <w:highlight w:val="yellow"/>
                <w:lang w:val="en-IN"/>
              </w:rPr>
            </w:pPr>
            <w:ins w:id="12" w:author="Siddharth 1. Das (Nokia)" w:date="2023-02-13T14:35:00Z">
              <w:r w:rsidRPr="006B6170">
                <w:rPr>
                  <w:highlight w:val="yellow"/>
                  <w:lang w:val="en-IN"/>
                </w:rPr>
                <w:t xml:space="preserve">  </w:t>
              </w:r>
            </w:ins>
            <w:ins w:id="13" w:author="Siddharth 1. Das (Nokia)" w:date="2023-02-24T13:19:00Z">
              <w:r w:rsidR="006B745A" w:rsidRPr="006B6170">
                <w:rPr>
                  <w:highlight w:val="yellow"/>
                  <w:lang w:val="en-IN"/>
                </w:rPr>
                <w:t xml:space="preserve">  prs-Ref-r17</w:t>
              </w:r>
            </w:ins>
            <w:ins w:id="14" w:author="Siddharth 1. Das (Nokia)" w:date="2023-02-13T14:35:00Z">
              <w:r w:rsidRPr="006B6170">
                <w:rPr>
                  <w:highlight w:val="yellow"/>
                  <w:lang w:val="en-IN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B62" w14:textId="09DE8AA8" w:rsidR="00991D9A" w:rsidRPr="006B6170" w:rsidRDefault="006B745A" w:rsidP="00E7380C">
            <w:pPr>
              <w:pStyle w:val="TAL"/>
              <w:rPr>
                <w:ins w:id="15" w:author="Siddharth 1. Das (Nokia)" w:date="2023-02-13T14:35:00Z"/>
                <w:highlight w:val="yellow"/>
                <w:lang w:val="fr-FR"/>
              </w:rPr>
            </w:pPr>
            <w:ins w:id="16" w:author="Siddharth 1. Das (Nokia)" w:date="2023-02-24T13:19:00Z">
              <w:r w:rsidRPr="006B6170">
                <w:rPr>
                  <w:highlight w:val="yellow"/>
                  <w:lang w:val="fr-FR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C70F" w14:textId="77777777" w:rsidR="00991D9A" w:rsidRPr="006B6170" w:rsidRDefault="00991D9A" w:rsidP="00E7380C">
            <w:pPr>
              <w:pStyle w:val="TAL"/>
              <w:rPr>
                <w:ins w:id="17" w:author="Siddharth 1. Das (Nokia)" w:date="2023-02-13T14:35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56BA" w14:textId="40540DC3" w:rsidR="00991D9A" w:rsidRPr="006B6170" w:rsidRDefault="006B745A" w:rsidP="00E7380C">
            <w:pPr>
              <w:pStyle w:val="TAL"/>
              <w:rPr>
                <w:ins w:id="18" w:author="Siddharth 1. Das (Nokia)" w:date="2023-02-13T14:35:00Z"/>
                <w:highlight w:val="yellow"/>
              </w:rPr>
            </w:pPr>
            <w:ins w:id="19" w:author="Siddharth 1. Das (Nokia)" w:date="2023-02-24T13:20:00Z">
              <w:r w:rsidRPr="006B6170">
                <w:rPr>
                  <w:highlight w:val="yellow"/>
                </w:rPr>
                <w:t>PRS_REF</w:t>
              </w:r>
            </w:ins>
          </w:p>
        </w:tc>
      </w:tr>
      <w:tr w:rsidR="006B745A" w14:paraId="41DDD3A7" w14:textId="77777777" w:rsidTr="00E7380C">
        <w:trPr>
          <w:ins w:id="20" w:author="Siddharth 1. Das (Nokia)" w:date="2023-02-24T13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44A7" w14:textId="24D413DC" w:rsidR="006B745A" w:rsidRPr="006B6170" w:rsidRDefault="006B745A" w:rsidP="00E7380C">
            <w:pPr>
              <w:pStyle w:val="TAL"/>
              <w:rPr>
                <w:ins w:id="21" w:author="Siddharth 1. Das (Nokia)" w:date="2023-02-24T13:18:00Z"/>
                <w:highlight w:val="yellow"/>
                <w:lang w:val="en-IN"/>
              </w:rPr>
            </w:pPr>
            <w:ins w:id="22" w:author="Siddharth 1. Das (Nokia)" w:date="2023-02-24T13:20:00Z">
              <w:r w:rsidRPr="006B6170">
                <w:rPr>
                  <w:highlight w:val="yellow"/>
                  <w:lang w:val="en-IN"/>
                </w:rPr>
                <w:t xml:space="preserve">    csi-RS-Ref-r17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9B06" w14:textId="4800E5EF" w:rsidR="006B745A" w:rsidRPr="006B6170" w:rsidRDefault="006B745A" w:rsidP="00E7380C">
            <w:pPr>
              <w:pStyle w:val="TAL"/>
              <w:rPr>
                <w:ins w:id="23" w:author="Siddharth 1. Das (Nokia)" w:date="2023-02-24T13:18:00Z"/>
                <w:highlight w:val="yellow"/>
              </w:rPr>
            </w:pPr>
            <w:ins w:id="24" w:author="Siddharth 1. Das (Nokia)" w:date="2023-02-24T13:20:00Z">
              <w:r w:rsidRPr="006B6170">
                <w:rPr>
                  <w:highlight w:val="yellow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25A6" w14:textId="77777777" w:rsidR="006B745A" w:rsidRPr="006B6170" w:rsidRDefault="006B745A" w:rsidP="00E7380C">
            <w:pPr>
              <w:pStyle w:val="TAL"/>
              <w:rPr>
                <w:ins w:id="25" w:author="Siddharth 1. Das (Nokia)" w:date="2023-02-24T13:18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1D82" w14:textId="0A5BB998" w:rsidR="006B745A" w:rsidRPr="006B6170" w:rsidRDefault="006B745A" w:rsidP="00E7380C">
            <w:pPr>
              <w:pStyle w:val="TAL"/>
              <w:rPr>
                <w:ins w:id="26" w:author="Siddharth 1. Das (Nokia)" w:date="2023-02-24T13:18:00Z"/>
                <w:highlight w:val="yellow"/>
              </w:rPr>
            </w:pPr>
            <w:ins w:id="27" w:author="Siddharth 1. Das (Nokia)" w:date="2023-02-24T13:20:00Z">
              <w:r w:rsidRPr="006B6170">
                <w:rPr>
                  <w:highlight w:val="yellow"/>
                </w:rPr>
                <w:t>CSI-RS_REF</w:t>
              </w:r>
            </w:ins>
          </w:p>
        </w:tc>
      </w:tr>
      <w:tr w:rsidR="00991D9A" w14:paraId="19AAEED7" w14:textId="77777777" w:rsidTr="00E7380C">
        <w:trPr>
          <w:ins w:id="28" w:author="Siddharth 1. Das (Nokia)" w:date="2023-02-13T14:3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587" w14:textId="4D99761C" w:rsidR="00991D9A" w:rsidRPr="004F6C4A" w:rsidRDefault="00991D9A" w:rsidP="00E7380C">
            <w:pPr>
              <w:pStyle w:val="TAL"/>
              <w:rPr>
                <w:ins w:id="29" w:author="Siddharth 1. Das (Nokia)" w:date="2023-02-13T14:35:00Z"/>
              </w:rPr>
            </w:pPr>
            <w:ins w:id="30" w:author="Siddharth 1. Das (Nokia)" w:date="2023-02-13T14:35:00Z">
              <w:r w:rsidRPr="004F6C4A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DEB1" w14:textId="77777777" w:rsidR="00991D9A" w:rsidRDefault="00991D9A" w:rsidP="00E7380C">
            <w:pPr>
              <w:pStyle w:val="TAL"/>
              <w:rPr>
                <w:ins w:id="31" w:author="Siddharth 1. Das (Nokia)" w:date="2023-02-13T14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2469" w14:textId="77777777" w:rsidR="00991D9A" w:rsidRDefault="00991D9A" w:rsidP="00E7380C">
            <w:pPr>
              <w:pStyle w:val="TAL"/>
              <w:rPr>
                <w:ins w:id="32" w:author="Siddharth 1. Das (Nokia)" w:date="2023-02-13T14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B093" w14:textId="77777777" w:rsidR="00991D9A" w:rsidRDefault="00991D9A" w:rsidP="00E7380C">
            <w:pPr>
              <w:pStyle w:val="TAL"/>
              <w:rPr>
                <w:ins w:id="33" w:author="Siddharth 1. Das (Nokia)" w:date="2023-02-13T14:35:00Z"/>
              </w:rPr>
            </w:pPr>
          </w:p>
        </w:tc>
      </w:tr>
    </w:tbl>
    <w:p w14:paraId="68BE380D" w14:textId="6D4A3A7C" w:rsidR="003637E5" w:rsidRDefault="003637E5" w:rsidP="003637E5">
      <w:pPr>
        <w:jc w:val="center"/>
        <w:rPr>
          <w:ins w:id="34" w:author="Siddharth 1. Das (Nokia)" w:date="2023-02-13T14:39:00Z"/>
          <w:b/>
          <w:bCs/>
          <w:color w:val="FF0000"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6208"/>
      </w:tblGrid>
      <w:tr w:rsidR="00E7380C" w:rsidRPr="001B0CC1" w14:paraId="6B9BDAAA" w14:textId="77777777" w:rsidTr="00E7380C">
        <w:trPr>
          <w:ins w:id="35" w:author="Siddharth 1. Das (Nokia)" w:date="2023-02-13T14:40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0286" w14:textId="77777777" w:rsidR="00E7380C" w:rsidRPr="001B0CC1" w:rsidRDefault="00E7380C" w:rsidP="00B6103F">
            <w:pPr>
              <w:pStyle w:val="TAH"/>
              <w:rPr>
                <w:ins w:id="36" w:author="Siddharth 1. Das (Nokia)" w:date="2023-02-13T14:40:00Z"/>
              </w:rPr>
            </w:pPr>
            <w:ins w:id="37" w:author="Siddharth 1. Das (Nokia)" w:date="2023-02-13T14:40:00Z">
              <w:r w:rsidRPr="001B0CC1">
                <w:t>Condition</w:t>
              </w:r>
            </w:ins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B03D" w14:textId="77777777" w:rsidR="00E7380C" w:rsidRPr="001B0CC1" w:rsidRDefault="00E7380C" w:rsidP="00B6103F">
            <w:pPr>
              <w:pStyle w:val="TAH"/>
              <w:rPr>
                <w:ins w:id="38" w:author="Siddharth 1. Das (Nokia)" w:date="2023-02-13T14:40:00Z"/>
              </w:rPr>
            </w:pPr>
            <w:ins w:id="39" w:author="Siddharth 1. Das (Nokia)" w:date="2023-02-13T14:40:00Z">
              <w:r w:rsidRPr="001B0CC1">
                <w:t>Explanation</w:t>
              </w:r>
            </w:ins>
          </w:p>
        </w:tc>
      </w:tr>
      <w:tr w:rsidR="00E7380C" w:rsidRPr="001B0CC1" w14:paraId="19400D4A" w14:textId="77777777" w:rsidTr="00E7380C">
        <w:trPr>
          <w:ins w:id="40" w:author="Siddharth 1. Das (Nokia)" w:date="2023-02-13T14:40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A909" w14:textId="7D7C9CA2" w:rsidR="00E7380C" w:rsidRPr="001B0CC1" w:rsidRDefault="00E7380C" w:rsidP="00B6103F">
            <w:pPr>
              <w:pStyle w:val="TAL"/>
              <w:rPr>
                <w:ins w:id="41" w:author="Siddharth 1. Das (Nokia)" w:date="2023-02-13T14:40:00Z"/>
              </w:rPr>
            </w:pPr>
            <w:ins w:id="42" w:author="Siddharth 1. Das (Nokia)" w:date="2023-02-13T14:40:00Z">
              <w:r>
                <w:t>PRS</w:t>
              </w:r>
            </w:ins>
            <w:ins w:id="43" w:author="Siddharth 1. Das (Nokia)" w:date="2023-02-13T14:41:00Z">
              <w:r>
                <w:t>_REF</w:t>
              </w:r>
            </w:ins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B315" w14:textId="7079C147" w:rsidR="00E7380C" w:rsidRPr="001B0CC1" w:rsidRDefault="00E7380C" w:rsidP="00B6103F">
            <w:pPr>
              <w:pStyle w:val="TAL"/>
              <w:rPr>
                <w:ins w:id="44" w:author="Siddharth 1. Das (Nokia)" w:date="2023-02-13T14:40:00Z"/>
              </w:rPr>
            </w:pPr>
            <w:ins w:id="45" w:author="Siddharth 1. Das (Nokia)" w:date="2023-02-13T14:43:00Z">
              <w:r>
                <w:t xml:space="preserve">Test cases </w:t>
              </w:r>
            </w:ins>
            <w:ins w:id="46" w:author="Siddharth 1. Das (Nokia)" w:date="2023-02-13T14:44:00Z">
              <w:r>
                <w:t>using PRS reference signal to measure Rx</w:t>
              </w:r>
            </w:ins>
            <w:ins w:id="47" w:author="Siddharth 1. Das (Nokia)" w:date="2023-02-13T14:50:00Z">
              <w:r>
                <w:t>-</w:t>
              </w:r>
            </w:ins>
            <w:ins w:id="48" w:author="Siddharth 1. Das (Nokia)" w:date="2023-02-13T14:44:00Z">
              <w:r>
                <w:t>Tx time difference</w:t>
              </w:r>
            </w:ins>
          </w:p>
        </w:tc>
      </w:tr>
      <w:tr w:rsidR="00E7380C" w:rsidRPr="001B0CC1" w14:paraId="7A839E64" w14:textId="77777777" w:rsidTr="00E7380C">
        <w:trPr>
          <w:ins w:id="49" w:author="Siddharth 1. Das (Nokia)" w:date="2023-02-13T14:40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8F7F" w14:textId="0688E7DC" w:rsidR="00E7380C" w:rsidRPr="001B0CC1" w:rsidRDefault="00E7380C" w:rsidP="00B6103F">
            <w:pPr>
              <w:pStyle w:val="TAL"/>
              <w:rPr>
                <w:ins w:id="50" w:author="Siddharth 1. Das (Nokia)" w:date="2023-02-13T14:40:00Z"/>
              </w:rPr>
            </w:pPr>
            <w:ins w:id="51" w:author="Siddharth 1. Das (Nokia)" w:date="2023-02-13T14:40:00Z">
              <w:r>
                <w:t>CSI</w:t>
              </w:r>
            </w:ins>
            <w:ins w:id="52" w:author="Siddharth 1. Das (Nokia)" w:date="2023-02-13T14:41:00Z">
              <w:r>
                <w:t>-RS_REF</w:t>
              </w:r>
            </w:ins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DD24" w14:textId="23259598" w:rsidR="00E7380C" w:rsidRPr="001B0CC1" w:rsidRDefault="00E7380C" w:rsidP="00B6103F">
            <w:pPr>
              <w:pStyle w:val="TAL"/>
              <w:rPr>
                <w:ins w:id="53" w:author="Siddharth 1. Das (Nokia)" w:date="2023-02-13T14:40:00Z"/>
              </w:rPr>
            </w:pPr>
            <w:ins w:id="54" w:author="Siddharth 1. Das (Nokia)" w:date="2023-02-13T14:45:00Z">
              <w:r>
                <w:t>Test cases using CSI-RS for tracking to measure Rx</w:t>
              </w:r>
            </w:ins>
            <w:ins w:id="55" w:author="Siddharth 1. Das (Nokia)" w:date="2023-02-13T14:50:00Z">
              <w:r>
                <w:t>-</w:t>
              </w:r>
            </w:ins>
            <w:ins w:id="56" w:author="Siddharth 1. Das (Nokia)" w:date="2023-02-13T14:45:00Z">
              <w:r>
                <w:t>Tx time difference</w:t>
              </w:r>
            </w:ins>
          </w:p>
        </w:tc>
      </w:tr>
    </w:tbl>
    <w:p w14:paraId="53B2AA78" w14:textId="77777777" w:rsidR="00E7380C" w:rsidRDefault="00E7380C" w:rsidP="00E7380C">
      <w:pPr>
        <w:rPr>
          <w:ins w:id="57" w:author="Siddharth 1. Das (Nokia)" w:date="2023-02-13T11:40:00Z"/>
          <w:b/>
          <w:bCs/>
          <w:color w:val="FF0000"/>
          <w:sz w:val="24"/>
          <w:szCs w:val="24"/>
          <w:highlight w:val="yellow"/>
        </w:rPr>
      </w:pPr>
    </w:p>
    <w:p w14:paraId="648E38A2" w14:textId="2C48DF49" w:rsidR="003637E5" w:rsidRDefault="003637E5" w:rsidP="003637E5">
      <w:pPr>
        <w:jc w:val="center"/>
        <w:rPr>
          <w:b/>
          <w:bCs/>
          <w:color w:val="FF0000"/>
          <w:sz w:val="24"/>
          <w:szCs w:val="24"/>
          <w:highlight w:val="yellow"/>
        </w:rPr>
      </w:pPr>
      <w:ins w:id="58" w:author="Siddharth 1. Das (Nokia)" w:date="2023-02-13T11:38:00Z">
        <w:r w:rsidRPr="00CF3451">
          <w:rPr>
            <w:b/>
            <w:bCs/>
            <w:color w:val="FF0000"/>
            <w:sz w:val="24"/>
            <w:szCs w:val="24"/>
            <w:highlight w:val="yellow"/>
          </w:rPr>
          <w:t>----- End of changes ------</w:t>
        </w:r>
      </w:ins>
    </w:p>
    <w:p w14:paraId="02AAB563" w14:textId="04029209" w:rsidR="00C1536E" w:rsidRPr="00C1536E" w:rsidRDefault="00C1536E" w:rsidP="00C1536E">
      <w:pPr>
        <w:pStyle w:val="h4"/>
        <w:rPr>
          <w:ins w:id="59" w:author="Siddharth 1. Das (Nokia)" w:date="2023-02-13T11:38:00Z"/>
        </w:rPr>
      </w:pPr>
      <w:r>
        <w:t>–</w:t>
      </w:r>
      <w:r>
        <w:tab/>
      </w:r>
      <w:proofErr w:type="spellStart"/>
      <w:r w:rsidRPr="00C1536E">
        <w:t>MeasResultRxTxTimeDiff</w:t>
      </w:r>
      <w:proofErr w:type="spellEnd"/>
    </w:p>
    <w:p w14:paraId="385FADB4" w14:textId="77777777" w:rsidR="003637E5" w:rsidRPr="001F0D86" w:rsidRDefault="003637E5" w:rsidP="003637E5">
      <w:pPr>
        <w:pStyle w:val="EditorsNote"/>
        <w:jc w:val="center"/>
        <w:rPr>
          <w:ins w:id="60" w:author="Siddharth 1. Das (Nokia)" w:date="2023-02-13T11:38:00Z"/>
          <w:b/>
          <w:bCs/>
          <w:sz w:val="24"/>
          <w:szCs w:val="24"/>
        </w:rPr>
      </w:pPr>
      <w:ins w:id="61" w:author="Siddharth 1. Das (Nokia)" w:date="2023-02-13T11:38:00Z">
        <w:r w:rsidRPr="001D6D15">
          <w:rPr>
            <w:b/>
            <w:bCs/>
            <w:sz w:val="24"/>
            <w:szCs w:val="24"/>
            <w:highlight w:val="yellow"/>
          </w:rPr>
          <w:t xml:space="preserve">----- </w:t>
        </w:r>
        <w:r w:rsidRPr="001D6D15">
          <w:rPr>
            <w:b/>
            <w:bCs/>
            <w:sz w:val="24"/>
            <w:szCs w:val="24"/>
            <w:highlight w:val="yellow"/>
            <w:lang w:eastAsia="en-GB"/>
          </w:rPr>
          <w:t xml:space="preserve">Start of changes </w:t>
        </w:r>
        <w:r w:rsidRPr="001D6D15">
          <w:rPr>
            <w:b/>
            <w:bCs/>
            <w:sz w:val="24"/>
            <w:szCs w:val="24"/>
            <w:highlight w:val="yellow"/>
          </w:rPr>
          <w:t>-----</w:t>
        </w:r>
      </w:ins>
    </w:p>
    <w:p w14:paraId="499799DF" w14:textId="6012E7FC" w:rsidR="003637E5" w:rsidRDefault="003637E5" w:rsidP="003637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ins w:id="62" w:author="Siddharth 1. Das (Nokia)" w:date="2023-02-13T11:38:00Z">
        <w:r w:rsidRPr="00B45496">
          <w:rPr>
            <w:rFonts w:ascii="Arial" w:hAnsi="Arial"/>
            <w:b/>
            <w:lang w:eastAsia="en-GB"/>
          </w:rPr>
          <w:t xml:space="preserve">Table 4.6.3-79E: </w:t>
        </w:r>
        <w:proofErr w:type="spellStart"/>
        <w:r w:rsidRPr="00B45496">
          <w:rPr>
            <w:rFonts w:ascii="Arial" w:hAnsi="Arial"/>
            <w:b/>
            <w:i/>
            <w:iCs/>
            <w:lang w:eastAsia="en-GB"/>
          </w:rPr>
          <w:t>MeasResultRxTxTimeDiff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7380C" w:rsidRPr="001B0CC1" w14:paraId="259F035F" w14:textId="77777777" w:rsidTr="00B6103F">
        <w:tc>
          <w:tcPr>
            <w:tcW w:w="9747" w:type="dxa"/>
            <w:gridSpan w:val="4"/>
          </w:tcPr>
          <w:p w14:paraId="29546477" w14:textId="77777777" w:rsidR="00E7380C" w:rsidRPr="001B0CC1" w:rsidRDefault="00E7380C" w:rsidP="00B6103F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E7380C" w:rsidRPr="001B0CC1" w14:paraId="41A8104B" w14:textId="77777777" w:rsidTr="00B6103F">
        <w:tc>
          <w:tcPr>
            <w:tcW w:w="4535" w:type="dxa"/>
          </w:tcPr>
          <w:p w14:paraId="60511AB1" w14:textId="77777777" w:rsidR="00E7380C" w:rsidRPr="001B0CC1" w:rsidRDefault="00E7380C" w:rsidP="00B6103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279E792" w14:textId="77777777" w:rsidR="00E7380C" w:rsidRPr="001B0CC1" w:rsidRDefault="00E7380C" w:rsidP="00B6103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9B59BC3" w14:textId="77777777" w:rsidR="00E7380C" w:rsidRPr="001B0CC1" w:rsidRDefault="00E7380C" w:rsidP="00B6103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7256BDF" w14:textId="77777777" w:rsidR="00E7380C" w:rsidRPr="001B0CC1" w:rsidRDefault="00E7380C" w:rsidP="00B6103F">
            <w:pPr>
              <w:pStyle w:val="TAH"/>
            </w:pPr>
            <w:r w:rsidRPr="001B0CC1">
              <w:t>Condition</w:t>
            </w:r>
          </w:p>
        </w:tc>
      </w:tr>
      <w:tr w:rsidR="00E7380C" w:rsidRPr="001B0CC1" w14:paraId="0843073F" w14:textId="77777777" w:rsidTr="00B6103F">
        <w:tc>
          <w:tcPr>
            <w:tcW w:w="4535" w:type="dxa"/>
          </w:tcPr>
          <w:p w14:paraId="6785F59E" w14:textId="77777777" w:rsidR="00E7380C" w:rsidRPr="001B0CC1" w:rsidRDefault="00E7380C" w:rsidP="00B6103F">
            <w:pPr>
              <w:pStyle w:val="TAL"/>
            </w:pPr>
            <w:r w:rsidRPr="00DA1674">
              <w:t>MeasResultRxTxTimeDiff-r</w:t>
            </w:r>
            <w:proofErr w:type="gramStart"/>
            <w:r w:rsidRPr="00DA1674">
              <w:t>17</w:t>
            </w:r>
            <w:r>
              <w:t xml:space="preserve"> </w:t>
            </w:r>
            <w:r w:rsidRPr="001B0CC1">
              <w:t>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92CAF94" w14:textId="77777777" w:rsidR="00E7380C" w:rsidRPr="001B0CC1" w:rsidRDefault="00E7380C" w:rsidP="00B6103F">
            <w:pPr>
              <w:pStyle w:val="TAL"/>
            </w:pPr>
          </w:p>
        </w:tc>
        <w:tc>
          <w:tcPr>
            <w:tcW w:w="1700" w:type="dxa"/>
          </w:tcPr>
          <w:p w14:paraId="625879EF" w14:textId="77777777" w:rsidR="00E7380C" w:rsidRPr="001B0CC1" w:rsidRDefault="00E7380C" w:rsidP="00B6103F">
            <w:pPr>
              <w:pStyle w:val="TAL"/>
            </w:pPr>
          </w:p>
        </w:tc>
        <w:tc>
          <w:tcPr>
            <w:tcW w:w="1245" w:type="dxa"/>
          </w:tcPr>
          <w:p w14:paraId="774AB65D" w14:textId="77777777" w:rsidR="00E7380C" w:rsidRPr="001B0CC1" w:rsidRDefault="00E7380C" w:rsidP="00B6103F">
            <w:pPr>
              <w:pStyle w:val="TAL"/>
            </w:pPr>
          </w:p>
        </w:tc>
      </w:tr>
      <w:tr w:rsidR="00E7380C" w:rsidRPr="001B0CC1" w14:paraId="135BE5E4" w14:textId="77777777" w:rsidTr="00B6103F">
        <w:tc>
          <w:tcPr>
            <w:tcW w:w="4535" w:type="dxa"/>
          </w:tcPr>
          <w:p w14:paraId="0E79C04D" w14:textId="51CA103A" w:rsidR="00E7380C" w:rsidRPr="001B0CC1" w:rsidRDefault="00E7380C" w:rsidP="00B6103F">
            <w:pPr>
              <w:pStyle w:val="TAL"/>
            </w:pPr>
            <w:del w:id="63" w:author="Siddharth 1. Das (Nokia)" w:date="2023-02-13T14:36:00Z">
              <w:r w:rsidDel="00E7380C">
                <w:delText>FFS</w:delText>
              </w:r>
            </w:del>
          </w:p>
        </w:tc>
        <w:tc>
          <w:tcPr>
            <w:tcW w:w="2267" w:type="dxa"/>
          </w:tcPr>
          <w:p w14:paraId="6FD2F73A" w14:textId="77777777" w:rsidR="00E7380C" w:rsidRPr="001B0CC1" w:rsidRDefault="00E7380C" w:rsidP="00B6103F">
            <w:pPr>
              <w:pStyle w:val="TAL"/>
            </w:pPr>
          </w:p>
        </w:tc>
        <w:tc>
          <w:tcPr>
            <w:tcW w:w="1700" w:type="dxa"/>
          </w:tcPr>
          <w:p w14:paraId="0B636130" w14:textId="77777777" w:rsidR="00E7380C" w:rsidRPr="001B0CC1" w:rsidRDefault="00E7380C" w:rsidP="00B6103F">
            <w:pPr>
              <w:pStyle w:val="TAL"/>
            </w:pPr>
          </w:p>
        </w:tc>
        <w:tc>
          <w:tcPr>
            <w:tcW w:w="1245" w:type="dxa"/>
          </w:tcPr>
          <w:p w14:paraId="7E941E50" w14:textId="77777777" w:rsidR="00E7380C" w:rsidRPr="001B0CC1" w:rsidRDefault="00E7380C" w:rsidP="00B6103F">
            <w:pPr>
              <w:pStyle w:val="TAL"/>
            </w:pPr>
          </w:p>
        </w:tc>
      </w:tr>
      <w:tr w:rsidR="00E7380C" w:rsidRPr="001B0CC1" w14:paraId="73C81F6B" w14:textId="77777777" w:rsidTr="00B6103F">
        <w:tc>
          <w:tcPr>
            <w:tcW w:w="4535" w:type="dxa"/>
          </w:tcPr>
          <w:p w14:paraId="478F1500" w14:textId="74006E84" w:rsidR="00E7380C" w:rsidRPr="001B0CC1" w:rsidRDefault="00E7380C" w:rsidP="00E7380C">
            <w:pPr>
              <w:pStyle w:val="TAL"/>
            </w:pPr>
            <w:ins w:id="64" w:author="Siddharth 1. Das (Nokia)" w:date="2023-02-13T14:36:00Z">
              <w:r>
                <w:rPr>
                  <w:lang w:val="en-IN"/>
                </w:rPr>
                <w:t xml:space="preserve">  </w:t>
              </w:r>
              <w:r w:rsidRPr="00FB03E6">
                <w:rPr>
                  <w:lang w:val="en-IN"/>
                </w:rPr>
                <w:t>rxTxTimeDiff-ue-r17</w:t>
              </w:r>
              <w:r>
                <w:rPr>
                  <w:lang w:val="en-IN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57256B2E" w14:textId="77777777" w:rsidR="00E7380C" w:rsidRPr="001B0CC1" w:rsidRDefault="00E7380C" w:rsidP="00E7380C">
            <w:pPr>
              <w:pStyle w:val="TAL"/>
            </w:pPr>
          </w:p>
        </w:tc>
        <w:tc>
          <w:tcPr>
            <w:tcW w:w="1700" w:type="dxa"/>
          </w:tcPr>
          <w:p w14:paraId="518D96CE" w14:textId="77777777" w:rsidR="00E7380C" w:rsidRPr="001B0CC1" w:rsidRDefault="00E7380C" w:rsidP="00E7380C">
            <w:pPr>
              <w:pStyle w:val="TAL"/>
            </w:pPr>
          </w:p>
        </w:tc>
        <w:tc>
          <w:tcPr>
            <w:tcW w:w="1245" w:type="dxa"/>
          </w:tcPr>
          <w:p w14:paraId="3FDF4789" w14:textId="77777777" w:rsidR="00E7380C" w:rsidRPr="001B0CC1" w:rsidRDefault="00E7380C" w:rsidP="00E7380C">
            <w:pPr>
              <w:pStyle w:val="TAL"/>
            </w:pPr>
          </w:p>
        </w:tc>
      </w:tr>
      <w:tr w:rsidR="00E7380C" w:rsidRPr="001B0CC1" w14:paraId="7D8971BB" w14:textId="77777777" w:rsidTr="00B6103F">
        <w:trPr>
          <w:ins w:id="65" w:author="Siddharth 1. Das (Nokia)" w:date="2023-02-13T14:36:00Z"/>
        </w:trPr>
        <w:tc>
          <w:tcPr>
            <w:tcW w:w="4535" w:type="dxa"/>
          </w:tcPr>
          <w:p w14:paraId="35588074" w14:textId="4F9CB71D" w:rsidR="00E7380C" w:rsidRDefault="00E7380C" w:rsidP="00E7380C">
            <w:pPr>
              <w:pStyle w:val="TAL"/>
              <w:rPr>
                <w:ins w:id="66" w:author="Siddharth 1. Das (Nokia)" w:date="2023-02-13T14:36:00Z"/>
                <w:lang w:val="en-IN"/>
              </w:rPr>
            </w:pPr>
            <w:ins w:id="67" w:author="Siddharth 1. Das (Nokia)" w:date="2023-02-13T14:36:00Z">
              <w:r>
                <w:rPr>
                  <w:lang w:val="en-IN"/>
                </w:rPr>
                <w:t xml:space="preserve">   </w:t>
              </w:r>
            </w:ins>
            <w:ins w:id="68" w:author="Siddharth 1. Das (Nokia)" w:date="2023-02-22T16:50:00Z">
              <w:r w:rsidR="00CF4664">
                <w:rPr>
                  <w:lang w:val="en-IN"/>
                </w:rPr>
                <w:t xml:space="preserve"> </w:t>
              </w:r>
            </w:ins>
            <w:ins w:id="69" w:author="Siddharth 1. Das (Nokia)" w:date="2023-02-13T14:36:00Z">
              <w:r w:rsidRPr="00FB03E6">
                <w:rPr>
                  <w:lang w:val="en-IN"/>
                </w:rPr>
                <w:t>result-k5-r17</w:t>
              </w:r>
            </w:ins>
          </w:p>
        </w:tc>
        <w:tc>
          <w:tcPr>
            <w:tcW w:w="2267" w:type="dxa"/>
          </w:tcPr>
          <w:p w14:paraId="1F44BCCE" w14:textId="6609307F" w:rsidR="00E7380C" w:rsidRPr="001B0CC1" w:rsidRDefault="00E7380C" w:rsidP="00E7380C">
            <w:pPr>
              <w:pStyle w:val="TAL"/>
              <w:rPr>
                <w:ins w:id="70" w:author="Siddharth 1. Das (Nokia)" w:date="2023-02-13T14:36:00Z"/>
              </w:rPr>
            </w:pPr>
            <w:ins w:id="71" w:author="Siddharth 1. Das (Nokia)" w:date="2023-02-13T14:36:00Z">
              <w:r w:rsidRPr="00FB03E6">
                <w:rPr>
                  <w:lang w:val="en-IN"/>
                </w:rPr>
                <w:t>INTEGER (0..61565)</w:t>
              </w:r>
            </w:ins>
          </w:p>
        </w:tc>
        <w:tc>
          <w:tcPr>
            <w:tcW w:w="1700" w:type="dxa"/>
          </w:tcPr>
          <w:p w14:paraId="2B0BFC6F" w14:textId="09965534" w:rsidR="00E7380C" w:rsidRPr="001B0CC1" w:rsidRDefault="00E7380C" w:rsidP="00E7380C">
            <w:pPr>
              <w:pStyle w:val="TAL"/>
              <w:rPr>
                <w:ins w:id="72" w:author="Siddharth 1. Das (Nokia)" w:date="2023-02-13T14:36:00Z"/>
              </w:rPr>
            </w:pPr>
            <w:ins w:id="73" w:author="Siddharth 1. Das (Nokia)" w:date="2023-02-13T14:36:00Z">
              <w:r w:rsidRPr="001B0CC1">
                <w:t>Integer value for</w:t>
              </w:r>
              <w:r>
                <w:t xml:space="preserve"> result-k5 measurements</w:t>
              </w:r>
            </w:ins>
          </w:p>
        </w:tc>
        <w:tc>
          <w:tcPr>
            <w:tcW w:w="1245" w:type="dxa"/>
          </w:tcPr>
          <w:p w14:paraId="05E000C0" w14:textId="77777777" w:rsidR="00E7380C" w:rsidRPr="001B0CC1" w:rsidRDefault="00E7380C" w:rsidP="00E7380C">
            <w:pPr>
              <w:pStyle w:val="TAL"/>
              <w:rPr>
                <w:ins w:id="74" w:author="Siddharth 1. Das (Nokia)" w:date="2023-02-13T14:36:00Z"/>
              </w:rPr>
            </w:pPr>
          </w:p>
        </w:tc>
      </w:tr>
      <w:tr w:rsidR="00E7380C" w:rsidRPr="001B0CC1" w14:paraId="4E5A2430" w14:textId="77777777" w:rsidTr="00B6103F">
        <w:trPr>
          <w:ins w:id="75" w:author="Siddharth 1. Das (Nokia)" w:date="2023-02-13T14:36:00Z"/>
        </w:trPr>
        <w:tc>
          <w:tcPr>
            <w:tcW w:w="4535" w:type="dxa"/>
          </w:tcPr>
          <w:p w14:paraId="7CD2AE6C" w14:textId="732B2BA3" w:rsidR="00E7380C" w:rsidRDefault="00E7380C" w:rsidP="00E7380C">
            <w:pPr>
              <w:pStyle w:val="TAL"/>
              <w:rPr>
                <w:ins w:id="76" w:author="Siddharth 1. Das (Nokia)" w:date="2023-02-13T14:36:00Z"/>
                <w:lang w:val="en-IN"/>
              </w:rPr>
            </w:pPr>
            <w:ins w:id="77" w:author="Siddharth 1. Das (Nokia)" w:date="2023-02-13T14:36:00Z">
              <w:r w:rsidRPr="004F6C4A">
                <w:t xml:space="preserve">  }</w:t>
              </w:r>
            </w:ins>
          </w:p>
        </w:tc>
        <w:tc>
          <w:tcPr>
            <w:tcW w:w="2267" w:type="dxa"/>
          </w:tcPr>
          <w:p w14:paraId="397A704D" w14:textId="77777777" w:rsidR="00E7380C" w:rsidRPr="00FB03E6" w:rsidRDefault="00E7380C" w:rsidP="00E7380C">
            <w:pPr>
              <w:pStyle w:val="TAL"/>
              <w:rPr>
                <w:ins w:id="78" w:author="Siddharth 1. Das (Nokia)" w:date="2023-02-13T14:36:00Z"/>
                <w:lang w:val="en-IN"/>
              </w:rPr>
            </w:pPr>
          </w:p>
        </w:tc>
        <w:tc>
          <w:tcPr>
            <w:tcW w:w="1700" w:type="dxa"/>
          </w:tcPr>
          <w:p w14:paraId="2933189C" w14:textId="77777777" w:rsidR="00E7380C" w:rsidRPr="001B0CC1" w:rsidRDefault="00E7380C" w:rsidP="00E7380C">
            <w:pPr>
              <w:pStyle w:val="TAL"/>
              <w:rPr>
                <w:ins w:id="79" w:author="Siddharth 1. Das (Nokia)" w:date="2023-02-13T14:36:00Z"/>
              </w:rPr>
            </w:pPr>
          </w:p>
        </w:tc>
        <w:tc>
          <w:tcPr>
            <w:tcW w:w="1245" w:type="dxa"/>
          </w:tcPr>
          <w:p w14:paraId="2843DBF6" w14:textId="77777777" w:rsidR="00E7380C" w:rsidRPr="001B0CC1" w:rsidRDefault="00E7380C" w:rsidP="00E7380C">
            <w:pPr>
              <w:pStyle w:val="TAL"/>
              <w:rPr>
                <w:ins w:id="80" w:author="Siddharth 1. Das (Nokia)" w:date="2023-02-13T14:36:00Z"/>
              </w:rPr>
            </w:pPr>
          </w:p>
        </w:tc>
      </w:tr>
      <w:tr w:rsidR="00E7380C" w:rsidRPr="001B0CC1" w14:paraId="7D4A67F5" w14:textId="77777777" w:rsidTr="00B6103F">
        <w:trPr>
          <w:ins w:id="81" w:author="Siddharth 1. Das (Nokia)" w:date="2023-02-13T14:36:00Z"/>
        </w:trPr>
        <w:tc>
          <w:tcPr>
            <w:tcW w:w="4535" w:type="dxa"/>
          </w:tcPr>
          <w:p w14:paraId="1DB77D81" w14:textId="4A29A26F" w:rsidR="00E7380C" w:rsidRPr="004F6C4A" w:rsidRDefault="00E7380C" w:rsidP="00E7380C">
            <w:pPr>
              <w:pStyle w:val="TAL"/>
              <w:rPr>
                <w:ins w:id="82" w:author="Siddharth 1. Das (Nokia)" w:date="2023-02-13T14:36:00Z"/>
              </w:rPr>
            </w:pPr>
            <w:ins w:id="83" w:author="Siddharth 1. Das (Nokia)" w:date="2023-02-13T14:36:00Z">
              <w:r>
                <w:t>}</w:t>
              </w:r>
            </w:ins>
          </w:p>
        </w:tc>
        <w:tc>
          <w:tcPr>
            <w:tcW w:w="2267" w:type="dxa"/>
          </w:tcPr>
          <w:p w14:paraId="23568E0A" w14:textId="77777777" w:rsidR="00E7380C" w:rsidRPr="00FB03E6" w:rsidRDefault="00E7380C" w:rsidP="00E7380C">
            <w:pPr>
              <w:pStyle w:val="TAL"/>
              <w:rPr>
                <w:ins w:id="84" w:author="Siddharth 1. Das (Nokia)" w:date="2023-02-13T14:36:00Z"/>
                <w:lang w:val="en-IN"/>
              </w:rPr>
            </w:pPr>
          </w:p>
        </w:tc>
        <w:tc>
          <w:tcPr>
            <w:tcW w:w="1700" w:type="dxa"/>
          </w:tcPr>
          <w:p w14:paraId="4A93D6BF" w14:textId="77777777" w:rsidR="00E7380C" w:rsidRPr="001B0CC1" w:rsidRDefault="00E7380C" w:rsidP="00E7380C">
            <w:pPr>
              <w:pStyle w:val="TAL"/>
              <w:rPr>
                <w:ins w:id="85" w:author="Siddharth 1. Das (Nokia)" w:date="2023-02-13T14:36:00Z"/>
              </w:rPr>
            </w:pPr>
          </w:p>
        </w:tc>
        <w:tc>
          <w:tcPr>
            <w:tcW w:w="1245" w:type="dxa"/>
          </w:tcPr>
          <w:p w14:paraId="24A2314F" w14:textId="77777777" w:rsidR="00E7380C" w:rsidRPr="001B0CC1" w:rsidRDefault="00E7380C" w:rsidP="00E7380C">
            <w:pPr>
              <w:pStyle w:val="TAL"/>
              <w:rPr>
                <w:ins w:id="86" w:author="Siddharth 1. Das (Nokia)" w:date="2023-02-13T14:36:00Z"/>
              </w:rPr>
            </w:pPr>
          </w:p>
        </w:tc>
      </w:tr>
    </w:tbl>
    <w:p w14:paraId="2A63F765" w14:textId="77777777" w:rsidR="00C1536E" w:rsidRDefault="00C1536E" w:rsidP="003637E5">
      <w:pPr>
        <w:jc w:val="center"/>
        <w:rPr>
          <w:b/>
          <w:bCs/>
          <w:color w:val="FF0000"/>
          <w:sz w:val="24"/>
          <w:szCs w:val="24"/>
          <w:highlight w:val="yellow"/>
        </w:rPr>
      </w:pPr>
    </w:p>
    <w:p w14:paraId="47A46EB1" w14:textId="08511A20" w:rsidR="003637E5" w:rsidRDefault="003637E5" w:rsidP="003637E5">
      <w:pPr>
        <w:jc w:val="center"/>
        <w:rPr>
          <w:ins w:id="87" w:author="Siddharth 1. Das (Nokia)" w:date="2023-02-13T14:46:00Z"/>
          <w:b/>
          <w:bCs/>
          <w:color w:val="FF0000"/>
          <w:sz w:val="24"/>
          <w:szCs w:val="24"/>
          <w:highlight w:val="yellow"/>
        </w:rPr>
      </w:pPr>
      <w:ins w:id="88" w:author="Siddharth 1. Das (Nokia)" w:date="2023-02-13T11:38:00Z">
        <w:r w:rsidRPr="00CF3451">
          <w:rPr>
            <w:b/>
            <w:bCs/>
            <w:color w:val="FF0000"/>
            <w:sz w:val="24"/>
            <w:szCs w:val="24"/>
            <w:highlight w:val="yellow"/>
          </w:rPr>
          <w:t>----- End of changes ------</w:t>
        </w:r>
      </w:ins>
    </w:p>
    <w:p w14:paraId="62E59566" w14:textId="77777777" w:rsidR="00E7380C" w:rsidRPr="00CF3451" w:rsidRDefault="00E7380C" w:rsidP="003637E5">
      <w:pPr>
        <w:jc w:val="center"/>
        <w:rPr>
          <w:ins w:id="89" w:author="Siddharth 1. Das (Nokia)" w:date="2023-02-13T11:38:00Z"/>
          <w:b/>
          <w:bCs/>
          <w:color w:val="FF0000"/>
          <w:sz w:val="24"/>
          <w:szCs w:val="24"/>
          <w:highlight w:val="yellow"/>
        </w:rPr>
      </w:pPr>
    </w:p>
    <w:p w14:paraId="430A9280" w14:textId="147F079A" w:rsidR="00C32E6D" w:rsidRPr="00C1536E" w:rsidRDefault="00C1536E" w:rsidP="00C1536E">
      <w:pPr>
        <w:pStyle w:val="h4"/>
        <w:rPr>
          <w:lang w:eastAsia="en-GB"/>
        </w:rPr>
      </w:pPr>
      <w:r>
        <w:t>–</w:t>
      </w:r>
      <w:r>
        <w:tab/>
      </w:r>
      <w:r w:rsidR="00C32E6D" w:rsidRPr="00C1536E">
        <w:rPr>
          <w:lang w:eastAsia="en-GB"/>
        </w:rPr>
        <w:t>NR-DL-PRS-PDC-Info</w:t>
      </w:r>
    </w:p>
    <w:p w14:paraId="018E9E35" w14:textId="77777777" w:rsidR="00D033C7" w:rsidRPr="001F0D86" w:rsidRDefault="00D033C7" w:rsidP="00D033C7">
      <w:pPr>
        <w:pStyle w:val="EditorsNote"/>
        <w:jc w:val="center"/>
        <w:rPr>
          <w:ins w:id="90" w:author="Siddharth 1. Das (Nokia)" w:date="2023-02-13T15:07:00Z"/>
          <w:b/>
          <w:bCs/>
          <w:sz w:val="24"/>
          <w:szCs w:val="24"/>
        </w:rPr>
      </w:pPr>
      <w:ins w:id="91" w:author="Siddharth 1. Das (Nokia)" w:date="2023-02-13T15:07:00Z">
        <w:r w:rsidRPr="001D6D15">
          <w:rPr>
            <w:b/>
            <w:bCs/>
            <w:sz w:val="24"/>
            <w:szCs w:val="24"/>
            <w:highlight w:val="yellow"/>
          </w:rPr>
          <w:t xml:space="preserve">----- </w:t>
        </w:r>
        <w:r w:rsidRPr="001D6D15">
          <w:rPr>
            <w:b/>
            <w:bCs/>
            <w:sz w:val="24"/>
            <w:szCs w:val="24"/>
            <w:highlight w:val="yellow"/>
            <w:lang w:eastAsia="en-GB"/>
          </w:rPr>
          <w:t xml:space="preserve">Start of changes </w:t>
        </w:r>
        <w:r w:rsidRPr="001D6D15">
          <w:rPr>
            <w:b/>
            <w:bCs/>
            <w:sz w:val="24"/>
            <w:szCs w:val="24"/>
            <w:highlight w:val="yellow"/>
          </w:rPr>
          <w:t>-----</w:t>
        </w:r>
      </w:ins>
    </w:p>
    <w:bookmarkEnd w:id="3"/>
    <w:p w14:paraId="6AD84667" w14:textId="2CACF91A" w:rsidR="00C32E6D" w:rsidRDefault="00C32E6D" w:rsidP="00C32E6D">
      <w:pPr>
        <w:pStyle w:val="TH"/>
        <w:rPr>
          <w:i/>
          <w:iCs/>
        </w:rPr>
      </w:pPr>
      <w:r>
        <w:lastRenderedPageBreak/>
        <w:t xml:space="preserve">Table 4.6.3-84AC: </w:t>
      </w:r>
      <w:r>
        <w:rPr>
          <w:i/>
          <w:iCs/>
        </w:rPr>
        <w:t>NR-DL-PRS-PDC-Info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7380C" w14:paraId="62689A80" w14:textId="77777777" w:rsidTr="00E7380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E80B" w14:textId="77777777" w:rsidR="00E7380C" w:rsidRDefault="00E7380C" w:rsidP="00B6103F">
            <w:pPr>
              <w:pStyle w:val="TAH"/>
              <w:jc w:val="left"/>
              <w:rPr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Path: TS 38.331 [6], clause 6.3.2</w:t>
            </w:r>
          </w:p>
        </w:tc>
      </w:tr>
      <w:tr w:rsidR="00E7380C" w14:paraId="7381EEBF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1CA8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3D83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9453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DD70" w14:textId="77777777" w:rsidR="00E7380C" w:rsidRDefault="00E7380C" w:rsidP="00B6103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E7380C" w14:paraId="3ED5B22A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0627" w14:textId="77777777" w:rsidR="00E7380C" w:rsidRDefault="00E7380C" w:rsidP="00B6103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NR-DL-PRS-PDC-Info-r17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EE3E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A5D4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7FAC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</w:tr>
      <w:tr w:rsidR="00E7380C" w14:paraId="16A2E36C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D671" w14:textId="1997BEA2" w:rsidR="00E7380C" w:rsidRDefault="00E7380C" w:rsidP="00B6103F">
            <w:pPr>
              <w:pStyle w:val="TAL"/>
              <w:rPr>
                <w:lang w:val="fr-FR"/>
              </w:rPr>
            </w:pPr>
            <w:del w:id="92" w:author="Siddharth 1. Das (Nokia)" w:date="2023-02-13T14:37:00Z">
              <w:r w:rsidDel="00E7380C">
                <w:rPr>
                  <w:lang w:val="fr-FR"/>
                </w:rPr>
                <w:delText>FFS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7715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25C9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82F5" w14:textId="77777777" w:rsidR="00E7380C" w:rsidRDefault="00E7380C" w:rsidP="00B6103F">
            <w:pPr>
              <w:pStyle w:val="TAL"/>
              <w:rPr>
                <w:lang w:val="fr-FR"/>
              </w:rPr>
            </w:pPr>
          </w:p>
        </w:tc>
      </w:tr>
      <w:tr w:rsidR="00E7380C" w14:paraId="5C5090BB" w14:textId="77777777" w:rsidTr="00E7380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67BA" w14:textId="3ADF65CE" w:rsidR="00E7380C" w:rsidRDefault="00E7380C" w:rsidP="00E7380C">
            <w:pPr>
              <w:pStyle w:val="TAL"/>
              <w:rPr>
                <w:lang w:val="fr-FR"/>
              </w:rPr>
            </w:pPr>
            <w:ins w:id="93" w:author="Siddharth 1. Das (Nokia)" w:date="2023-02-13T14:37:00Z">
              <w:r>
                <w:rPr>
                  <w:lang w:val="en-IN"/>
                </w:rPr>
                <w:t xml:space="preserve"> </w:t>
              </w:r>
              <w:r w:rsidRPr="00B66812">
                <w:rPr>
                  <w:lang w:val="en-IN"/>
                </w:rPr>
                <w:t>NR-DL-PRS-PDC-ResourceSet-r17</w:t>
              </w:r>
              <w:r>
                <w:rPr>
                  <w:lang w:val="en-IN"/>
                </w:rPr>
                <w:t xml:space="preserve"> </w:t>
              </w:r>
              <w:r w:rsidRPr="004F6C4A">
                <w:rPr>
                  <w:snapToGrid w:val="0"/>
                </w:rPr>
                <w:t xml:space="preserve">SEQUENCE </w:t>
              </w:r>
              <w:r w:rsidRPr="004F6C4A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F49B" w14:textId="77777777" w:rsidR="00E7380C" w:rsidRDefault="00E7380C" w:rsidP="00E7380C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B453" w14:textId="77777777" w:rsidR="00E7380C" w:rsidRDefault="00E7380C" w:rsidP="00E7380C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D914" w14:textId="77777777" w:rsidR="00E7380C" w:rsidRDefault="00E7380C" w:rsidP="00E7380C">
            <w:pPr>
              <w:pStyle w:val="TAL"/>
              <w:rPr>
                <w:lang w:val="fr-FR"/>
              </w:rPr>
            </w:pPr>
          </w:p>
        </w:tc>
      </w:tr>
      <w:tr w:rsidR="00E7380C" w14:paraId="61F82987" w14:textId="77777777" w:rsidTr="00E7380C">
        <w:trPr>
          <w:ins w:id="94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47C5" w14:textId="4CB8E151" w:rsidR="00E7380C" w:rsidRDefault="00E7380C" w:rsidP="00E7380C">
            <w:pPr>
              <w:pStyle w:val="TAL"/>
              <w:rPr>
                <w:ins w:id="95" w:author="Siddharth 1. Das (Nokia)" w:date="2023-02-13T14:37:00Z"/>
                <w:lang w:val="en-IN"/>
              </w:rPr>
            </w:pPr>
            <w:ins w:id="96" w:author="Siddharth 1. Das (Nokia)" w:date="2023-02-13T14:37:00Z">
              <w:r>
                <w:rPr>
                  <w:lang w:val="en-IN"/>
                </w:rPr>
                <w:t xml:space="preserve">  </w:t>
              </w:r>
              <w:r w:rsidRPr="00B66812">
                <w:rPr>
                  <w:lang w:val="en-IN"/>
                </w:rPr>
                <w:t>periodicityAndOffset-r17</w:t>
              </w:r>
              <w:r>
                <w:rPr>
                  <w:lang w:val="en-IN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223D" w14:textId="77777777" w:rsidR="00E7380C" w:rsidRDefault="00E7380C" w:rsidP="00E7380C">
            <w:pPr>
              <w:pStyle w:val="TAL"/>
              <w:rPr>
                <w:ins w:id="97" w:author="Siddharth 1. Das (Nokia)" w:date="2023-02-13T14:37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578D" w14:textId="77777777" w:rsidR="00E7380C" w:rsidRDefault="00E7380C" w:rsidP="00E7380C">
            <w:pPr>
              <w:pStyle w:val="TAL"/>
              <w:rPr>
                <w:ins w:id="98" w:author="Siddharth 1. Das (Nokia)" w:date="2023-02-13T14:37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8A74" w14:textId="77777777" w:rsidR="00E7380C" w:rsidRDefault="00E7380C" w:rsidP="00E7380C">
            <w:pPr>
              <w:pStyle w:val="TAL"/>
              <w:rPr>
                <w:ins w:id="99" w:author="Siddharth 1. Das (Nokia)" w:date="2023-02-13T14:37:00Z"/>
                <w:lang w:val="fr-FR"/>
              </w:rPr>
            </w:pPr>
          </w:p>
        </w:tc>
      </w:tr>
      <w:tr w:rsidR="00E7380C" w14:paraId="1224C821" w14:textId="77777777" w:rsidTr="00E7380C">
        <w:trPr>
          <w:ins w:id="100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4BF3" w14:textId="47FB67CB" w:rsidR="00E7380C" w:rsidRDefault="00E7380C" w:rsidP="00E7380C">
            <w:pPr>
              <w:pStyle w:val="TAL"/>
              <w:rPr>
                <w:ins w:id="101" w:author="Siddharth 1. Das (Nokia)" w:date="2023-02-13T14:37:00Z"/>
                <w:lang w:val="en-IN"/>
              </w:rPr>
            </w:pPr>
            <w:ins w:id="102" w:author="Siddharth 1. Das (Nokia)" w:date="2023-02-13T14:37:00Z">
              <w:r>
                <w:rPr>
                  <w:lang w:val="en-IN"/>
                </w:rPr>
                <w:t xml:space="preserve">   </w:t>
              </w:r>
              <w:r w:rsidRPr="008C1CCA">
                <w:rPr>
                  <w:lang w:val="en-IN"/>
                </w:rPr>
                <w:t>scs15-r17</w:t>
              </w:r>
              <w:r w:rsidRPr="008C1CCA">
                <w:t xml:space="preserve"> </w:t>
              </w:r>
              <w:r>
                <w:t>CHOICE</w:t>
              </w:r>
            </w:ins>
            <w:r w:rsidR="006D2843">
              <w:t xml:space="preserve"> </w:t>
            </w:r>
            <w:ins w:id="103" w:author="Siddharth 1. Das (Nokia)" w:date="2023-02-13T14:37:00Z">
              <w:r w:rsidRPr="004F6C4A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7C13" w14:textId="77777777" w:rsidR="00E7380C" w:rsidRDefault="00E7380C" w:rsidP="00E7380C">
            <w:pPr>
              <w:pStyle w:val="TAL"/>
              <w:rPr>
                <w:ins w:id="104" w:author="Siddharth 1. Das (Nokia)" w:date="2023-02-13T14:37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B3BA" w14:textId="2F0FCE93" w:rsidR="00E7380C" w:rsidRDefault="00E7380C" w:rsidP="00E7380C">
            <w:pPr>
              <w:pStyle w:val="TAL"/>
              <w:rPr>
                <w:ins w:id="105" w:author="Siddharth 1. Das (Nokia)" w:date="2023-02-13T14:37:00Z"/>
                <w:lang w:val="fr-FR"/>
              </w:rPr>
            </w:pPr>
            <w:ins w:id="106" w:author="Siddharth 1. Das (Nokia)" w:date="2023-02-13T14:37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C3B5" w14:textId="0C74A7A9" w:rsidR="00E7380C" w:rsidRDefault="00E7380C" w:rsidP="00E7380C">
            <w:pPr>
              <w:pStyle w:val="TAL"/>
              <w:rPr>
                <w:ins w:id="107" w:author="Siddharth 1. Das (Nokia)" w:date="2023-02-13T14:37:00Z"/>
                <w:lang w:val="fr-FR"/>
              </w:rPr>
            </w:pPr>
            <w:ins w:id="108" w:author="Siddharth 1. Das (Nokia)" w:date="2023-02-13T14:37:00Z">
              <w:r>
                <w:t>SCS15</w:t>
              </w:r>
            </w:ins>
          </w:p>
        </w:tc>
      </w:tr>
      <w:tr w:rsidR="00E7380C" w14:paraId="06490783" w14:textId="77777777" w:rsidTr="00E7380C">
        <w:trPr>
          <w:ins w:id="109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2EC2" w14:textId="3AB1D221" w:rsidR="00E7380C" w:rsidRDefault="00E7380C" w:rsidP="00E7380C">
            <w:pPr>
              <w:pStyle w:val="TAL"/>
              <w:rPr>
                <w:ins w:id="110" w:author="Siddharth 1. Das (Nokia)" w:date="2023-02-13T14:37:00Z"/>
                <w:lang w:val="en-IN"/>
              </w:rPr>
            </w:pPr>
            <w:ins w:id="111" w:author="Siddharth 1. Das (Nokia)" w:date="2023-02-13T14:37:00Z">
              <w:r w:rsidRPr="004F6C4A">
                <w:t xml:space="preserve">   </w:t>
              </w:r>
              <w:r>
                <w:t xml:space="preserve"> </w:t>
              </w:r>
              <w:r>
                <w:rPr>
                  <w:lang w:val="en-IN"/>
                </w:rPr>
                <w:t>n160</w:t>
              </w:r>
              <w:r w:rsidRPr="008C1CCA">
                <w:rPr>
                  <w:lang w:val="en-IN"/>
                </w:rPr>
                <w:t>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7D60" w14:textId="52D715E7" w:rsidR="00E7380C" w:rsidRDefault="00E7380C" w:rsidP="00E7380C">
            <w:pPr>
              <w:pStyle w:val="TAL"/>
              <w:rPr>
                <w:ins w:id="112" w:author="Siddharth 1. Das (Nokia)" w:date="2023-02-13T14:37:00Z"/>
                <w:lang w:val="fr-FR"/>
              </w:rPr>
            </w:pPr>
            <w:ins w:id="113" w:author="Siddharth 1. Das (Nokia)" w:date="2023-02-13T14:37:00Z">
              <w:r>
                <w:rPr>
                  <w:rFonts w:eastAsia="MS Mincho"/>
                  <w:lang w:eastAsia="ja-JP"/>
                </w:rPr>
                <w:t>10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AEDA" w14:textId="77777777" w:rsidR="00E7380C" w:rsidRDefault="00E7380C" w:rsidP="00E7380C">
            <w:pPr>
              <w:pStyle w:val="TAL"/>
              <w:rPr>
                <w:ins w:id="114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EAD6" w14:textId="77777777" w:rsidR="00E7380C" w:rsidRDefault="00E7380C" w:rsidP="00E7380C">
            <w:pPr>
              <w:pStyle w:val="TAL"/>
              <w:rPr>
                <w:ins w:id="115" w:author="Siddharth 1. Das (Nokia)" w:date="2023-02-13T14:37:00Z"/>
              </w:rPr>
            </w:pPr>
          </w:p>
        </w:tc>
      </w:tr>
      <w:tr w:rsidR="00E7380C" w14:paraId="599E7D72" w14:textId="77777777" w:rsidTr="00E7380C">
        <w:trPr>
          <w:ins w:id="116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1D2C" w14:textId="303F7434" w:rsidR="00E7380C" w:rsidRPr="004F6C4A" w:rsidRDefault="00E7380C" w:rsidP="00E7380C">
            <w:pPr>
              <w:pStyle w:val="TAL"/>
              <w:rPr>
                <w:ins w:id="117" w:author="Siddharth 1. Das (Nokia)" w:date="2023-02-13T14:37:00Z"/>
              </w:rPr>
            </w:pPr>
            <w:ins w:id="118" w:author="Siddharth 1. Das (Nokia)" w:date="2023-02-13T14:37:00Z">
              <w:r w:rsidRPr="004F6C4A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2A1A" w14:textId="77777777" w:rsidR="00E7380C" w:rsidRDefault="00E7380C" w:rsidP="00E7380C">
            <w:pPr>
              <w:pStyle w:val="TAL"/>
              <w:rPr>
                <w:ins w:id="119" w:author="Siddharth 1. Das (Nokia)" w:date="2023-02-13T14:37:00Z"/>
                <w:rFonts w:eastAsia="MS Mincho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10DF" w14:textId="77777777" w:rsidR="00E7380C" w:rsidRDefault="00E7380C" w:rsidP="00E7380C">
            <w:pPr>
              <w:pStyle w:val="TAL"/>
              <w:rPr>
                <w:ins w:id="120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044A" w14:textId="77777777" w:rsidR="00E7380C" w:rsidRDefault="00E7380C" w:rsidP="00E7380C">
            <w:pPr>
              <w:pStyle w:val="TAL"/>
              <w:rPr>
                <w:ins w:id="121" w:author="Siddharth 1. Das (Nokia)" w:date="2023-02-13T14:37:00Z"/>
              </w:rPr>
            </w:pPr>
          </w:p>
        </w:tc>
      </w:tr>
      <w:tr w:rsidR="00E7380C" w14:paraId="0D3EF1BF" w14:textId="77777777" w:rsidTr="00E7380C">
        <w:trPr>
          <w:ins w:id="122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E149" w14:textId="3BC290D0" w:rsidR="00E7380C" w:rsidRPr="004F6C4A" w:rsidRDefault="00E7380C" w:rsidP="00E7380C">
            <w:pPr>
              <w:pStyle w:val="TAL"/>
              <w:rPr>
                <w:ins w:id="123" w:author="Siddharth 1. Das (Nokia)" w:date="2023-02-13T14:37:00Z"/>
              </w:rPr>
            </w:pPr>
            <w:ins w:id="124" w:author="Siddharth 1. Das (Nokia)" w:date="2023-02-13T14:37:00Z">
              <w:r w:rsidRPr="004F6C4A">
                <w:t xml:space="preserve">    </w:t>
              </w:r>
              <w:r>
                <w:rPr>
                  <w:lang w:val="en-IN"/>
                </w:rPr>
                <w:t>s</w:t>
              </w:r>
              <w:r w:rsidRPr="008C1CCA">
                <w:rPr>
                  <w:lang w:val="en-IN"/>
                </w:rPr>
                <w:t>cs</w:t>
              </w:r>
              <w:r>
                <w:rPr>
                  <w:lang w:val="en-IN"/>
                </w:rPr>
                <w:t>30</w:t>
              </w:r>
              <w:r w:rsidRPr="008C1CCA">
                <w:rPr>
                  <w:lang w:val="en-IN"/>
                </w:rPr>
                <w:t>-r17</w:t>
              </w:r>
              <w:r>
                <w:rPr>
                  <w:lang w:val="en-IN"/>
                </w:rPr>
                <w:t xml:space="preserve"> </w:t>
              </w:r>
              <w:r>
                <w:t xml:space="preserve">CHOICE </w:t>
              </w:r>
              <w:r w:rsidRPr="004F6C4A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7034" w14:textId="77777777" w:rsidR="00E7380C" w:rsidRDefault="00E7380C" w:rsidP="00E7380C">
            <w:pPr>
              <w:pStyle w:val="TAL"/>
              <w:rPr>
                <w:ins w:id="125" w:author="Siddharth 1. Das (Nokia)" w:date="2023-02-13T14:37:00Z"/>
                <w:rFonts w:eastAsia="MS Mincho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6E0E" w14:textId="48B21316" w:rsidR="00E7380C" w:rsidRDefault="00E7380C" w:rsidP="00E7380C">
            <w:pPr>
              <w:pStyle w:val="TAL"/>
              <w:rPr>
                <w:ins w:id="126" w:author="Siddharth 1. Das (Nokia)" w:date="2023-02-13T14:37:00Z"/>
              </w:rPr>
            </w:pPr>
            <w:ins w:id="127" w:author="Siddharth 1. Das (Nokia)" w:date="2023-02-13T14:37:00Z">
              <w: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EFE5" w14:textId="72931080" w:rsidR="00E7380C" w:rsidRDefault="00E7380C" w:rsidP="00E7380C">
            <w:pPr>
              <w:pStyle w:val="TAL"/>
              <w:rPr>
                <w:ins w:id="128" w:author="Siddharth 1. Das (Nokia)" w:date="2023-02-13T14:37:00Z"/>
              </w:rPr>
            </w:pPr>
            <w:ins w:id="129" w:author="Siddharth 1. Das (Nokia)" w:date="2023-02-13T14:37:00Z">
              <w:r>
                <w:t>SCS30</w:t>
              </w:r>
            </w:ins>
          </w:p>
        </w:tc>
      </w:tr>
      <w:tr w:rsidR="00E7380C" w14:paraId="3192E0E6" w14:textId="77777777" w:rsidTr="00E7380C">
        <w:trPr>
          <w:ins w:id="130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60D1" w14:textId="6ACAAC4C" w:rsidR="00E7380C" w:rsidRPr="004F6C4A" w:rsidRDefault="00E7380C" w:rsidP="00E7380C">
            <w:pPr>
              <w:pStyle w:val="TAL"/>
              <w:rPr>
                <w:ins w:id="131" w:author="Siddharth 1. Das (Nokia)" w:date="2023-02-13T14:37:00Z"/>
              </w:rPr>
            </w:pPr>
            <w:ins w:id="132" w:author="Siddharth 1. Das (Nokia)" w:date="2023-02-13T14:37:00Z">
              <w:r>
                <w:t xml:space="preserve">     n160-r17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F7FC" w14:textId="7C40CA27" w:rsidR="00E7380C" w:rsidRDefault="00E7380C" w:rsidP="00E7380C">
            <w:pPr>
              <w:pStyle w:val="TAL"/>
              <w:rPr>
                <w:ins w:id="133" w:author="Siddharth 1. Das (Nokia)" w:date="2023-02-13T14:37:00Z"/>
                <w:rFonts w:eastAsia="MS Mincho"/>
                <w:lang w:eastAsia="ja-JP"/>
              </w:rPr>
            </w:pPr>
            <w:ins w:id="134" w:author="Siddharth 1. Das (Nokia)" w:date="2023-02-13T14:37:00Z">
              <w:r>
                <w:rPr>
                  <w:rFonts w:eastAsia="MS Mincho"/>
                  <w:lang w:eastAsia="ja-JP"/>
                </w:rPr>
                <w:t xml:space="preserve">10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5204" w14:textId="77777777" w:rsidR="00E7380C" w:rsidRDefault="00E7380C" w:rsidP="00E7380C">
            <w:pPr>
              <w:pStyle w:val="TAL"/>
              <w:rPr>
                <w:ins w:id="135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4AA0" w14:textId="77777777" w:rsidR="00E7380C" w:rsidRDefault="00E7380C" w:rsidP="00E7380C">
            <w:pPr>
              <w:pStyle w:val="TAL"/>
              <w:rPr>
                <w:ins w:id="136" w:author="Siddharth 1. Das (Nokia)" w:date="2023-02-13T14:37:00Z"/>
              </w:rPr>
            </w:pPr>
          </w:p>
        </w:tc>
      </w:tr>
      <w:tr w:rsidR="00E7380C" w14:paraId="2946C05D" w14:textId="77777777" w:rsidTr="00E7380C">
        <w:trPr>
          <w:ins w:id="137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5F8C" w14:textId="1A4E8B20" w:rsidR="00E7380C" w:rsidRDefault="00E7380C" w:rsidP="00E7380C">
            <w:pPr>
              <w:pStyle w:val="TAL"/>
              <w:rPr>
                <w:ins w:id="138" w:author="Siddharth 1. Das (Nokia)" w:date="2023-02-13T14:37:00Z"/>
              </w:rPr>
            </w:pPr>
            <w:ins w:id="139" w:author="Siddharth 1. Das (Nokia)" w:date="2023-02-13T14:37:00Z">
              <w:r w:rsidRPr="004F6C4A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541A" w14:textId="77777777" w:rsidR="00E7380C" w:rsidRDefault="00E7380C" w:rsidP="00E7380C">
            <w:pPr>
              <w:pStyle w:val="TAL"/>
              <w:rPr>
                <w:ins w:id="140" w:author="Siddharth 1. Das (Nokia)" w:date="2023-02-13T14:37:00Z"/>
                <w:rFonts w:eastAsia="MS Mincho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45E8" w14:textId="77777777" w:rsidR="00E7380C" w:rsidRDefault="00E7380C" w:rsidP="00E7380C">
            <w:pPr>
              <w:pStyle w:val="TAL"/>
              <w:rPr>
                <w:ins w:id="141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B4AA" w14:textId="77777777" w:rsidR="00E7380C" w:rsidRDefault="00E7380C" w:rsidP="00E7380C">
            <w:pPr>
              <w:pStyle w:val="TAL"/>
              <w:rPr>
                <w:ins w:id="142" w:author="Siddharth 1. Das (Nokia)" w:date="2023-02-13T14:37:00Z"/>
              </w:rPr>
            </w:pPr>
          </w:p>
        </w:tc>
      </w:tr>
      <w:tr w:rsidR="00E7380C" w14:paraId="373A814F" w14:textId="77777777" w:rsidTr="00E7380C">
        <w:trPr>
          <w:ins w:id="143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1842" w14:textId="7C8A1DCC" w:rsidR="00E7380C" w:rsidRPr="004F6C4A" w:rsidRDefault="00E7380C" w:rsidP="00E7380C">
            <w:pPr>
              <w:pStyle w:val="TAL"/>
              <w:rPr>
                <w:ins w:id="144" w:author="Siddharth 1. Das (Nokia)" w:date="2023-02-13T14:37:00Z"/>
              </w:rPr>
            </w:pPr>
            <w:ins w:id="145" w:author="Siddharth 1. Das (Nokia)" w:date="2023-02-13T14:37:00Z">
              <w:r w:rsidRPr="004F6C4A">
                <w:t xml:space="preserve">    </w:t>
              </w:r>
              <w:r>
                <w:rPr>
                  <w:lang w:val="en-IN"/>
                </w:rPr>
                <w:t>s</w:t>
              </w:r>
              <w:r w:rsidRPr="008C1CCA">
                <w:rPr>
                  <w:lang w:val="en-IN"/>
                </w:rPr>
                <w:t>cs</w:t>
              </w:r>
              <w:r>
                <w:rPr>
                  <w:lang w:val="en-IN"/>
                </w:rPr>
                <w:t>120</w:t>
              </w:r>
              <w:r w:rsidRPr="008C1CCA">
                <w:rPr>
                  <w:lang w:val="en-IN"/>
                </w:rPr>
                <w:t>-r17</w:t>
              </w:r>
              <w:r>
                <w:rPr>
                  <w:lang w:val="en-IN"/>
                </w:rPr>
                <w:t xml:space="preserve"> </w:t>
              </w:r>
              <w:r>
                <w:t xml:space="preserve">CHOICE </w:t>
              </w:r>
              <w:r w:rsidRPr="004F6C4A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7BF6" w14:textId="77777777" w:rsidR="00E7380C" w:rsidRDefault="00E7380C" w:rsidP="00E7380C">
            <w:pPr>
              <w:pStyle w:val="TAL"/>
              <w:rPr>
                <w:ins w:id="146" w:author="Siddharth 1. Das (Nokia)" w:date="2023-02-13T14:37:00Z"/>
                <w:rFonts w:eastAsia="MS Mincho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59FF" w14:textId="6B00F1D2" w:rsidR="00E7380C" w:rsidRDefault="00E7380C" w:rsidP="00E7380C">
            <w:pPr>
              <w:pStyle w:val="TAL"/>
              <w:rPr>
                <w:ins w:id="147" w:author="Siddharth 1. Das (Nokia)" w:date="2023-02-13T14:37:00Z"/>
              </w:rPr>
            </w:pPr>
            <w:ins w:id="148" w:author="Siddharth 1. Das (Nokia)" w:date="2023-02-13T14:37:00Z">
              <w:r>
                <w:t>entry 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4601" w14:textId="1E49E653" w:rsidR="00E7380C" w:rsidRDefault="00E7380C" w:rsidP="00E7380C">
            <w:pPr>
              <w:pStyle w:val="TAL"/>
              <w:rPr>
                <w:ins w:id="149" w:author="Siddharth 1. Das (Nokia)" w:date="2023-02-13T14:37:00Z"/>
              </w:rPr>
            </w:pPr>
            <w:ins w:id="150" w:author="Siddharth 1. Das (Nokia)" w:date="2023-02-13T14:37:00Z">
              <w:r>
                <w:t>SCS120</w:t>
              </w:r>
            </w:ins>
          </w:p>
        </w:tc>
      </w:tr>
      <w:tr w:rsidR="00E7380C" w14:paraId="27A0733A" w14:textId="77777777" w:rsidTr="00E7380C">
        <w:trPr>
          <w:ins w:id="151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B0F1" w14:textId="51714F70" w:rsidR="00E7380C" w:rsidRPr="004F6C4A" w:rsidRDefault="00E7380C" w:rsidP="00E7380C">
            <w:pPr>
              <w:pStyle w:val="TAL"/>
              <w:rPr>
                <w:ins w:id="152" w:author="Siddharth 1. Das (Nokia)" w:date="2023-02-13T14:37:00Z"/>
              </w:rPr>
            </w:pPr>
            <w:ins w:id="153" w:author="Siddharth 1. Das (Nokia)" w:date="2023-02-13T14:37:00Z">
              <w:r>
                <w:t xml:space="preserve">     n160-r17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F434" w14:textId="03014D97" w:rsidR="00E7380C" w:rsidRDefault="00E7380C" w:rsidP="00E7380C">
            <w:pPr>
              <w:pStyle w:val="TAL"/>
              <w:rPr>
                <w:ins w:id="154" w:author="Siddharth 1. Das (Nokia)" w:date="2023-02-13T14:37:00Z"/>
                <w:rFonts w:eastAsia="MS Mincho"/>
                <w:lang w:eastAsia="ja-JP"/>
              </w:rPr>
            </w:pPr>
            <w:ins w:id="155" w:author="Siddharth 1. Das (Nokia)" w:date="2023-02-13T14:37:00Z">
              <w:r>
                <w:t>10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42E3" w14:textId="77777777" w:rsidR="00E7380C" w:rsidRDefault="00E7380C" w:rsidP="00E7380C">
            <w:pPr>
              <w:pStyle w:val="TAL"/>
              <w:rPr>
                <w:ins w:id="156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C9B1" w14:textId="77777777" w:rsidR="00E7380C" w:rsidRDefault="00E7380C" w:rsidP="00E7380C">
            <w:pPr>
              <w:pStyle w:val="TAL"/>
              <w:rPr>
                <w:ins w:id="157" w:author="Siddharth 1. Das (Nokia)" w:date="2023-02-13T14:37:00Z"/>
              </w:rPr>
            </w:pPr>
          </w:p>
        </w:tc>
      </w:tr>
      <w:tr w:rsidR="00E7380C" w14:paraId="5AE60744" w14:textId="77777777" w:rsidTr="00E7380C">
        <w:trPr>
          <w:ins w:id="158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6F35" w14:textId="45B19CE3" w:rsidR="00E7380C" w:rsidRDefault="00E7380C" w:rsidP="00E7380C">
            <w:pPr>
              <w:pStyle w:val="TAL"/>
              <w:rPr>
                <w:ins w:id="159" w:author="Siddharth 1. Das (Nokia)" w:date="2023-02-13T14:37:00Z"/>
              </w:rPr>
            </w:pPr>
            <w:ins w:id="160" w:author="Siddharth 1. Das (Nokia)" w:date="2023-02-13T14:37:00Z">
              <w:r w:rsidRPr="004F6C4A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1A31" w14:textId="77777777" w:rsidR="00E7380C" w:rsidRDefault="00E7380C" w:rsidP="00E7380C">
            <w:pPr>
              <w:pStyle w:val="TAL"/>
              <w:rPr>
                <w:ins w:id="161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D71E" w14:textId="77777777" w:rsidR="00E7380C" w:rsidRDefault="00E7380C" w:rsidP="00E7380C">
            <w:pPr>
              <w:pStyle w:val="TAL"/>
              <w:rPr>
                <w:ins w:id="162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638D" w14:textId="77777777" w:rsidR="00E7380C" w:rsidRDefault="00E7380C" w:rsidP="00E7380C">
            <w:pPr>
              <w:pStyle w:val="TAL"/>
              <w:rPr>
                <w:ins w:id="163" w:author="Siddharth 1. Das (Nokia)" w:date="2023-02-13T14:37:00Z"/>
              </w:rPr>
            </w:pPr>
          </w:p>
        </w:tc>
      </w:tr>
      <w:tr w:rsidR="00B6676F" w14:paraId="5F744B51" w14:textId="77777777" w:rsidTr="00E7380C">
        <w:trPr>
          <w:ins w:id="164" w:author="Siddharth 1. Das (Nokia)" w:date="2023-02-21T18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AD9B" w14:textId="0337031A" w:rsidR="00B6676F" w:rsidRPr="004F6C4A" w:rsidRDefault="00B6676F" w:rsidP="00E7380C">
            <w:pPr>
              <w:pStyle w:val="TAL"/>
              <w:rPr>
                <w:ins w:id="165" w:author="Siddharth 1. Das (Nokia)" w:date="2023-02-21T18:21:00Z"/>
              </w:rPr>
            </w:pPr>
            <w:ins w:id="166" w:author="Siddharth 1. Das (Nokia)" w:date="2023-02-21T18:21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02A7" w14:textId="77777777" w:rsidR="00B6676F" w:rsidRDefault="00B6676F" w:rsidP="00E7380C">
            <w:pPr>
              <w:pStyle w:val="TAL"/>
              <w:rPr>
                <w:ins w:id="167" w:author="Siddharth 1. Das (Nokia)" w:date="2023-02-21T18:2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9783" w14:textId="77777777" w:rsidR="00B6676F" w:rsidRDefault="00B6676F" w:rsidP="00E7380C">
            <w:pPr>
              <w:pStyle w:val="TAL"/>
              <w:rPr>
                <w:ins w:id="168" w:author="Siddharth 1. Das (Nokia)" w:date="2023-02-21T18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4413" w14:textId="77777777" w:rsidR="00B6676F" w:rsidRDefault="00B6676F" w:rsidP="00E7380C">
            <w:pPr>
              <w:pStyle w:val="TAL"/>
              <w:rPr>
                <w:ins w:id="169" w:author="Siddharth 1. Das (Nokia)" w:date="2023-02-21T18:21:00Z"/>
              </w:rPr>
            </w:pPr>
          </w:p>
        </w:tc>
      </w:tr>
      <w:tr w:rsidR="00E7380C" w14:paraId="1C5465D5" w14:textId="77777777" w:rsidTr="00E7380C">
        <w:trPr>
          <w:ins w:id="170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1797" w14:textId="707EB8E9" w:rsidR="00E7380C" w:rsidRPr="004F6C4A" w:rsidRDefault="00E7380C" w:rsidP="00E7380C">
            <w:pPr>
              <w:pStyle w:val="TAL"/>
              <w:rPr>
                <w:ins w:id="171" w:author="Siddharth 1. Das (Nokia)" w:date="2023-02-13T14:37:00Z"/>
              </w:rPr>
            </w:pPr>
            <w:ins w:id="172" w:author="Siddharth 1. Das (Nokia)" w:date="2023-02-13T14:37:00Z">
              <w:r>
                <w:t xml:space="preserve"> </w:t>
              </w:r>
            </w:ins>
            <w:ins w:id="173" w:author="Siddharth 1. Das (Nokia)" w:date="2023-02-21T18:22:00Z">
              <w:r w:rsidR="00B6676F">
                <w:t xml:space="preserve"> </w:t>
              </w:r>
            </w:ins>
            <w:ins w:id="174" w:author="Siddharth 1. Das (Nokia)" w:date="2023-02-13T14:37:00Z">
              <w:r w:rsidRPr="00E80F59">
                <w:rPr>
                  <w:lang w:val="en-IN"/>
                </w:rPr>
                <w:t>numSymbols-r17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01D4" w14:textId="04F59058" w:rsidR="00E7380C" w:rsidRDefault="00E7380C" w:rsidP="00E7380C">
            <w:pPr>
              <w:pStyle w:val="TAL"/>
              <w:rPr>
                <w:ins w:id="175" w:author="Siddharth 1. Das (Nokia)" w:date="2023-02-13T14:37:00Z"/>
              </w:rPr>
            </w:pPr>
            <w:ins w:id="176" w:author="Siddharth 1. Das (Nokia)" w:date="2023-02-13T14:37:00Z">
              <w:r>
                <w:t>n4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0A3E" w14:textId="77777777" w:rsidR="00E7380C" w:rsidRDefault="00E7380C" w:rsidP="00E7380C">
            <w:pPr>
              <w:pStyle w:val="TAL"/>
              <w:rPr>
                <w:ins w:id="177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B966" w14:textId="77777777" w:rsidR="00E7380C" w:rsidRDefault="00E7380C" w:rsidP="00E7380C">
            <w:pPr>
              <w:pStyle w:val="TAL"/>
              <w:rPr>
                <w:ins w:id="178" w:author="Siddharth 1. Das (Nokia)" w:date="2023-02-13T14:37:00Z"/>
              </w:rPr>
            </w:pPr>
          </w:p>
        </w:tc>
      </w:tr>
      <w:tr w:rsidR="00B6676F" w14:paraId="0145B143" w14:textId="77777777" w:rsidTr="002132E4">
        <w:trPr>
          <w:ins w:id="179" w:author="Siddharth 1. Das (Nokia)" w:date="2023-02-13T14:37:00Z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F8941" w14:textId="4888B2E4" w:rsidR="00B6676F" w:rsidRPr="006B6170" w:rsidRDefault="00B6676F" w:rsidP="00E7380C">
            <w:pPr>
              <w:pStyle w:val="TAL"/>
              <w:rPr>
                <w:ins w:id="180" w:author="Siddharth 1. Das (Nokia)" w:date="2023-02-13T14:37:00Z"/>
                <w:highlight w:val="yellow"/>
                <w:rPrChange w:id="181" w:author="Siddharth 1. Das (Nokia)" w:date="2023-02-27T10:50:00Z">
                  <w:rPr>
                    <w:ins w:id="182" w:author="Siddharth 1. Das (Nokia)" w:date="2023-02-13T14:37:00Z"/>
                  </w:rPr>
                </w:rPrChange>
              </w:rPr>
            </w:pPr>
            <w:ins w:id="183" w:author="Siddharth 1. Das (Nokia)" w:date="2023-02-13T14:37:00Z">
              <w:r w:rsidRPr="006B6170">
                <w:rPr>
                  <w:highlight w:val="yellow"/>
                  <w:lang w:val="en-IN"/>
                  <w:rPrChange w:id="184" w:author="Siddharth 1. Das (Nokia)" w:date="2023-02-27T10:50:00Z">
                    <w:rPr>
                      <w:lang w:val="en-IN"/>
                    </w:rPr>
                  </w:rPrChange>
                </w:rPr>
                <w:t xml:space="preserve"> </w:t>
              </w:r>
            </w:ins>
            <w:ins w:id="185" w:author="Siddharth 1. Das (Nokia)" w:date="2023-02-21T18:22:00Z">
              <w:r w:rsidRPr="006B6170">
                <w:rPr>
                  <w:highlight w:val="yellow"/>
                  <w:lang w:val="en-IN"/>
                  <w:rPrChange w:id="186" w:author="Siddharth 1. Das (Nokia)" w:date="2023-02-27T10:50:00Z">
                    <w:rPr>
                      <w:lang w:val="en-IN"/>
                    </w:rPr>
                  </w:rPrChange>
                </w:rPr>
                <w:t xml:space="preserve"> </w:t>
              </w:r>
            </w:ins>
            <w:ins w:id="187" w:author="Siddharth 1. Das (Nokia)" w:date="2023-02-13T14:37:00Z">
              <w:r w:rsidRPr="006B6170">
                <w:rPr>
                  <w:highlight w:val="yellow"/>
                  <w:lang w:val="en-IN"/>
                  <w:rPrChange w:id="188" w:author="Siddharth 1. Das (Nokia)" w:date="2023-02-27T10:50:00Z">
                    <w:rPr>
                      <w:lang w:val="en-IN"/>
                    </w:rPr>
                  </w:rPrChange>
                </w:rPr>
                <w:t>dl-PRS-ResourceBandwidth-r17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7CBF" w14:textId="10A74477" w:rsidR="00B6676F" w:rsidRPr="006B6170" w:rsidRDefault="0088244D" w:rsidP="00E7380C">
            <w:pPr>
              <w:pStyle w:val="TAL"/>
              <w:rPr>
                <w:ins w:id="189" w:author="Siddharth 1. Das (Nokia)" w:date="2023-02-13T14:37:00Z"/>
                <w:highlight w:val="yellow"/>
                <w:rPrChange w:id="190" w:author="Siddharth 1. Das (Nokia)" w:date="2023-02-27T10:50:00Z">
                  <w:rPr>
                    <w:ins w:id="191" w:author="Siddharth 1. Das (Nokia)" w:date="2023-02-13T14:37:00Z"/>
                  </w:rPr>
                </w:rPrChange>
              </w:rPr>
            </w:pPr>
            <w:ins w:id="192" w:author="Siddharth 1. Das (Nokia)" w:date="2023-02-21T19:30:00Z">
              <w:r w:rsidRPr="006B6170">
                <w:rPr>
                  <w:highlight w:val="yellow"/>
                  <w:rPrChange w:id="193" w:author="Siddharth 1. Das (Nokia)" w:date="2023-02-27T10:50:00Z">
                    <w:rPr/>
                  </w:rPrChange>
                </w:rPr>
                <w:t>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8813" w14:textId="4118A507" w:rsidR="00B6676F" w:rsidRPr="006B6170" w:rsidRDefault="00B6676F" w:rsidP="00E7380C">
            <w:pPr>
              <w:pStyle w:val="TAL"/>
              <w:rPr>
                <w:ins w:id="194" w:author="Siddharth 1. Das (Nokia)" w:date="2023-02-13T14:37:00Z"/>
                <w:highlight w:val="yellow"/>
                <w:rPrChange w:id="195" w:author="Siddharth 1. Das (Nokia)" w:date="2023-02-27T10:50:00Z">
                  <w:rPr>
                    <w:ins w:id="196" w:author="Siddharth 1. Das (Nokia)" w:date="2023-02-13T14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0ED4" w14:textId="0A707CFF" w:rsidR="00B6676F" w:rsidRPr="006B6170" w:rsidRDefault="00B6676F" w:rsidP="00E7380C">
            <w:pPr>
              <w:pStyle w:val="TAL"/>
              <w:rPr>
                <w:ins w:id="197" w:author="Siddharth 1. Das (Nokia)" w:date="2023-02-13T14:37:00Z"/>
                <w:highlight w:val="yellow"/>
                <w:rPrChange w:id="198" w:author="Siddharth 1. Das (Nokia)" w:date="2023-02-27T10:50:00Z">
                  <w:rPr>
                    <w:ins w:id="199" w:author="Siddharth 1. Das (Nokia)" w:date="2023-02-13T14:37:00Z"/>
                  </w:rPr>
                </w:rPrChange>
              </w:rPr>
            </w:pPr>
            <w:ins w:id="200" w:author="Siddharth 1. Das (Nokia)" w:date="2023-02-13T14:37:00Z">
              <w:r w:rsidRPr="006B6170">
                <w:rPr>
                  <w:highlight w:val="yellow"/>
                  <w:rPrChange w:id="201" w:author="Siddharth 1. Das (Nokia)" w:date="2023-02-27T10:50:00Z">
                    <w:rPr/>
                  </w:rPrChange>
                </w:rPr>
                <w:t>SCS15</w:t>
              </w:r>
            </w:ins>
          </w:p>
        </w:tc>
      </w:tr>
      <w:tr w:rsidR="00B6676F" w14:paraId="5955B626" w14:textId="77777777" w:rsidTr="002132E4">
        <w:trPr>
          <w:ins w:id="202" w:author="Siddharth 1. Das (Nokia)" w:date="2023-02-13T14:37:00Z"/>
        </w:trPr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32C6C" w14:textId="77777777" w:rsidR="00B6676F" w:rsidRPr="006B6170" w:rsidRDefault="00B6676F" w:rsidP="00E7380C">
            <w:pPr>
              <w:pStyle w:val="TAL"/>
              <w:rPr>
                <w:ins w:id="203" w:author="Siddharth 1. Das (Nokia)" w:date="2023-02-13T14:37:00Z"/>
                <w:highlight w:val="yellow"/>
                <w:lang w:val="en-IN"/>
                <w:rPrChange w:id="204" w:author="Siddharth 1. Das (Nokia)" w:date="2023-02-27T10:50:00Z">
                  <w:rPr>
                    <w:ins w:id="205" w:author="Siddharth 1. Das (Nokia)" w:date="2023-02-13T14:37:00Z"/>
                    <w:lang w:val="en-IN"/>
                  </w:rPr>
                </w:rPrChange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0299" w14:textId="1CB40460" w:rsidR="00B6676F" w:rsidRPr="006B6170" w:rsidRDefault="00B6676F" w:rsidP="00E7380C">
            <w:pPr>
              <w:pStyle w:val="TAL"/>
              <w:rPr>
                <w:ins w:id="206" w:author="Siddharth 1. Das (Nokia)" w:date="2023-02-13T14:37:00Z"/>
                <w:highlight w:val="yellow"/>
                <w:rPrChange w:id="207" w:author="Siddharth 1. Das (Nokia)" w:date="2023-02-27T10:50:00Z">
                  <w:rPr>
                    <w:ins w:id="208" w:author="Siddharth 1. Das (Nokia)" w:date="2023-02-13T14:37:00Z"/>
                  </w:rPr>
                </w:rPrChange>
              </w:rPr>
            </w:pPr>
            <w:ins w:id="209" w:author="Siddharth 1. Das (Nokia)" w:date="2023-02-13T14:37:00Z">
              <w:r w:rsidRPr="006B6170">
                <w:rPr>
                  <w:highlight w:val="yellow"/>
                  <w:rPrChange w:id="210" w:author="Siddharth 1. Das (Nokia)" w:date="2023-02-27T10:50:00Z">
                    <w:rPr/>
                  </w:rPrChange>
                </w:rPr>
                <w:t>2</w:t>
              </w:r>
            </w:ins>
            <w:ins w:id="211" w:author="Siddharth 1. Das (Nokia)" w:date="2023-02-24T13:32:00Z">
              <w:r w:rsidR="00A95B9E" w:rsidRPr="006B6170">
                <w:rPr>
                  <w:highlight w:val="yellow"/>
                  <w:rPrChange w:id="212" w:author="Siddharth 1. Das (Nokia)" w:date="2023-02-27T10:50:00Z">
                    <w:rPr/>
                  </w:rPrChange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9FD8" w14:textId="697FC253" w:rsidR="00B6676F" w:rsidRPr="006B6170" w:rsidRDefault="00B6676F" w:rsidP="00E7380C">
            <w:pPr>
              <w:pStyle w:val="TAL"/>
              <w:rPr>
                <w:ins w:id="213" w:author="Siddharth 1. Das (Nokia)" w:date="2023-02-13T14:37:00Z"/>
                <w:highlight w:val="yellow"/>
                <w:rPrChange w:id="214" w:author="Siddharth 1. Das (Nokia)" w:date="2023-02-27T10:50:00Z">
                  <w:rPr>
                    <w:ins w:id="215" w:author="Siddharth 1. Das (Nokia)" w:date="2023-02-13T14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E97A" w14:textId="3E920960" w:rsidR="00B6676F" w:rsidRPr="006B6170" w:rsidRDefault="00B6676F" w:rsidP="00E7380C">
            <w:pPr>
              <w:pStyle w:val="TAL"/>
              <w:rPr>
                <w:ins w:id="216" w:author="Siddharth 1. Das (Nokia)" w:date="2023-02-13T14:37:00Z"/>
                <w:highlight w:val="yellow"/>
                <w:rPrChange w:id="217" w:author="Siddharth 1. Das (Nokia)" w:date="2023-02-27T10:50:00Z">
                  <w:rPr>
                    <w:ins w:id="218" w:author="Siddharth 1. Das (Nokia)" w:date="2023-02-13T14:37:00Z"/>
                  </w:rPr>
                </w:rPrChange>
              </w:rPr>
            </w:pPr>
            <w:ins w:id="219" w:author="Siddharth 1. Das (Nokia)" w:date="2023-02-13T14:37:00Z">
              <w:r w:rsidRPr="006B6170">
                <w:rPr>
                  <w:highlight w:val="yellow"/>
                  <w:rPrChange w:id="220" w:author="Siddharth 1. Das (Nokia)" w:date="2023-02-27T10:50:00Z">
                    <w:rPr/>
                  </w:rPrChange>
                </w:rPr>
                <w:t>SCS30</w:t>
              </w:r>
            </w:ins>
          </w:p>
        </w:tc>
      </w:tr>
      <w:tr w:rsidR="00B6676F" w14:paraId="555A3D0B" w14:textId="77777777" w:rsidTr="002132E4">
        <w:trPr>
          <w:ins w:id="221" w:author="Siddharth 1. Das (Nokia)" w:date="2023-02-13T14:37:00Z"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D91B" w14:textId="77777777" w:rsidR="00B6676F" w:rsidRPr="006B6170" w:rsidRDefault="00B6676F" w:rsidP="00E7380C">
            <w:pPr>
              <w:pStyle w:val="TAL"/>
              <w:rPr>
                <w:ins w:id="222" w:author="Siddharth 1. Das (Nokia)" w:date="2023-02-13T14:37:00Z"/>
                <w:highlight w:val="yellow"/>
                <w:lang w:val="en-IN"/>
                <w:rPrChange w:id="223" w:author="Siddharth 1. Das (Nokia)" w:date="2023-02-27T10:50:00Z">
                  <w:rPr>
                    <w:ins w:id="224" w:author="Siddharth 1. Das (Nokia)" w:date="2023-02-13T14:37:00Z"/>
                    <w:lang w:val="en-IN"/>
                  </w:rPr>
                </w:rPrChange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9BC6" w14:textId="6AF76CDE" w:rsidR="00B6676F" w:rsidRPr="006B6170" w:rsidRDefault="0088244D" w:rsidP="00E7380C">
            <w:pPr>
              <w:pStyle w:val="TAL"/>
              <w:rPr>
                <w:ins w:id="225" w:author="Siddharth 1. Das (Nokia)" w:date="2023-02-13T14:37:00Z"/>
                <w:highlight w:val="yellow"/>
                <w:rPrChange w:id="226" w:author="Siddharth 1. Das (Nokia)" w:date="2023-02-27T10:50:00Z">
                  <w:rPr>
                    <w:ins w:id="227" w:author="Siddharth 1. Das (Nokia)" w:date="2023-02-13T14:37:00Z"/>
                  </w:rPr>
                </w:rPrChange>
              </w:rPr>
            </w:pPr>
            <w:ins w:id="228" w:author="Siddharth 1. Das (Nokia)" w:date="2023-02-21T19:30:00Z">
              <w:r w:rsidRPr="006B6170">
                <w:rPr>
                  <w:highlight w:val="yellow"/>
                  <w:rPrChange w:id="229" w:author="Siddharth 1. Das (Nokia)" w:date="2023-02-27T10:50:00Z">
                    <w:rPr/>
                  </w:rPrChange>
                </w:rPr>
                <w:t>11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F942" w14:textId="654EE09D" w:rsidR="00B6676F" w:rsidRPr="006B6170" w:rsidRDefault="00B6676F" w:rsidP="00E7380C">
            <w:pPr>
              <w:pStyle w:val="TAL"/>
              <w:rPr>
                <w:ins w:id="230" w:author="Siddharth 1. Das (Nokia)" w:date="2023-02-13T14:37:00Z"/>
                <w:highlight w:val="yellow"/>
                <w:rPrChange w:id="231" w:author="Siddharth 1. Das (Nokia)" w:date="2023-02-27T10:50:00Z">
                  <w:rPr>
                    <w:ins w:id="232" w:author="Siddharth 1. Das (Nokia)" w:date="2023-02-13T14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3C68" w14:textId="563B918F" w:rsidR="00B6676F" w:rsidRPr="006B6170" w:rsidRDefault="00B6676F" w:rsidP="00E7380C">
            <w:pPr>
              <w:pStyle w:val="TAL"/>
              <w:rPr>
                <w:ins w:id="233" w:author="Siddharth 1. Das (Nokia)" w:date="2023-02-13T14:37:00Z"/>
                <w:highlight w:val="yellow"/>
                <w:rPrChange w:id="234" w:author="Siddharth 1. Das (Nokia)" w:date="2023-02-27T10:50:00Z">
                  <w:rPr>
                    <w:ins w:id="235" w:author="Siddharth 1. Das (Nokia)" w:date="2023-02-13T14:37:00Z"/>
                  </w:rPr>
                </w:rPrChange>
              </w:rPr>
            </w:pPr>
            <w:ins w:id="236" w:author="Siddharth 1. Das (Nokia)" w:date="2023-02-13T14:37:00Z">
              <w:r w:rsidRPr="006B6170">
                <w:rPr>
                  <w:highlight w:val="yellow"/>
                  <w:rPrChange w:id="237" w:author="Siddharth 1. Das (Nokia)" w:date="2023-02-27T10:50:00Z">
                    <w:rPr/>
                  </w:rPrChange>
                </w:rPr>
                <w:t>SCS120</w:t>
              </w:r>
            </w:ins>
          </w:p>
        </w:tc>
      </w:tr>
      <w:tr w:rsidR="00E7380C" w14:paraId="5291DE1F" w14:textId="77777777" w:rsidTr="00E7380C">
        <w:trPr>
          <w:ins w:id="238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9FBA" w14:textId="12C9ABB8" w:rsidR="00E7380C" w:rsidRPr="006B6170" w:rsidRDefault="00E7380C" w:rsidP="00E7380C">
            <w:pPr>
              <w:pStyle w:val="TAL"/>
              <w:rPr>
                <w:ins w:id="239" w:author="Siddharth 1. Das (Nokia)" w:date="2023-02-13T14:37:00Z"/>
                <w:highlight w:val="yellow"/>
                <w:lang w:val="en-IN"/>
                <w:rPrChange w:id="240" w:author="Siddharth 1. Das (Nokia)" w:date="2023-02-27T10:50:00Z">
                  <w:rPr>
                    <w:ins w:id="241" w:author="Siddharth 1. Das (Nokia)" w:date="2023-02-13T14:37:00Z"/>
                    <w:lang w:val="en-IN"/>
                  </w:rPr>
                </w:rPrChange>
              </w:rPr>
            </w:pPr>
            <w:ins w:id="242" w:author="Siddharth 1. Das (Nokia)" w:date="2023-02-13T14:37:00Z">
              <w:r w:rsidRPr="006B6170">
                <w:rPr>
                  <w:highlight w:val="yellow"/>
                  <w:lang w:val="en-IN"/>
                  <w:rPrChange w:id="243" w:author="Siddharth 1. Das (Nokia)" w:date="2023-02-27T10:50:00Z">
                    <w:rPr>
                      <w:lang w:val="en-IN"/>
                    </w:rPr>
                  </w:rPrChange>
                </w:rPr>
                <w:t xml:space="preserve"> </w:t>
              </w:r>
            </w:ins>
            <w:r w:rsidR="006D2843" w:rsidRPr="006B6170">
              <w:rPr>
                <w:highlight w:val="yellow"/>
                <w:lang w:val="en-IN"/>
                <w:rPrChange w:id="244" w:author="Siddharth 1. Das (Nokia)" w:date="2023-02-27T10:50:00Z">
                  <w:rPr>
                    <w:lang w:val="en-IN"/>
                  </w:rPr>
                </w:rPrChange>
              </w:rPr>
              <w:t xml:space="preserve"> </w:t>
            </w:r>
            <w:ins w:id="245" w:author="Siddharth 1. Das (Nokia)" w:date="2023-02-13T14:37:00Z">
              <w:r w:rsidRPr="006B6170">
                <w:rPr>
                  <w:highlight w:val="yellow"/>
                  <w:lang w:val="en-IN"/>
                  <w:rPrChange w:id="246" w:author="Siddharth 1. Das (Nokia)" w:date="2023-02-27T10:50:00Z">
                    <w:rPr>
                      <w:lang w:val="en-IN"/>
                    </w:rPr>
                  </w:rPrChange>
                </w:rPr>
                <w:t>dl-PRS-StartPRB-r17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ACAB" w14:textId="33BB4533" w:rsidR="00E7380C" w:rsidRPr="006B6170" w:rsidRDefault="00E7380C" w:rsidP="00E7380C">
            <w:pPr>
              <w:pStyle w:val="TAL"/>
              <w:rPr>
                <w:ins w:id="247" w:author="Siddharth 1. Das (Nokia)" w:date="2023-02-13T14:37:00Z"/>
                <w:highlight w:val="yellow"/>
                <w:rPrChange w:id="248" w:author="Siddharth 1. Das (Nokia)" w:date="2023-02-27T10:50:00Z">
                  <w:rPr>
                    <w:ins w:id="249" w:author="Siddharth 1. Das (Nokia)" w:date="2023-02-13T14:37:00Z"/>
                  </w:rPr>
                </w:rPrChange>
              </w:rPr>
            </w:pPr>
            <w:ins w:id="250" w:author="Siddharth 1. Das (Nokia)" w:date="2023-02-13T14:37:00Z">
              <w:r w:rsidRPr="006B6170">
                <w:rPr>
                  <w:highlight w:val="yellow"/>
                  <w:rPrChange w:id="251" w:author="Siddharth 1. Das (Nokia)" w:date="2023-02-27T10:50:00Z">
                    <w:rPr/>
                  </w:rPrChange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C69C" w14:textId="77777777" w:rsidR="00E7380C" w:rsidRPr="006B6170" w:rsidRDefault="00E7380C" w:rsidP="00E7380C">
            <w:pPr>
              <w:pStyle w:val="TAL"/>
              <w:rPr>
                <w:ins w:id="252" w:author="Siddharth 1. Das (Nokia)" w:date="2023-02-13T14:37:00Z"/>
                <w:highlight w:val="yellow"/>
                <w:rPrChange w:id="253" w:author="Siddharth 1. Das (Nokia)" w:date="2023-02-27T10:50:00Z">
                  <w:rPr>
                    <w:ins w:id="254" w:author="Siddharth 1. Das (Nokia)" w:date="2023-02-13T14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01C5" w14:textId="77777777" w:rsidR="00E7380C" w:rsidRPr="006B6170" w:rsidRDefault="00E7380C" w:rsidP="00E7380C">
            <w:pPr>
              <w:pStyle w:val="TAL"/>
              <w:rPr>
                <w:ins w:id="255" w:author="Siddharth 1. Das (Nokia)" w:date="2023-02-13T14:37:00Z"/>
                <w:highlight w:val="yellow"/>
                <w:rPrChange w:id="256" w:author="Siddharth 1. Das (Nokia)" w:date="2023-02-27T10:50:00Z">
                  <w:rPr>
                    <w:ins w:id="257" w:author="Siddharth 1. Das (Nokia)" w:date="2023-02-13T14:37:00Z"/>
                  </w:rPr>
                </w:rPrChange>
              </w:rPr>
            </w:pPr>
          </w:p>
        </w:tc>
      </w:tr>
      <w:tr w:rsidR="009A7D32" w14:paraId="34C8C335" w14:textId="77777777" w:rsidTr="00E7380C">
        <w:trPr>
          <w:ins w:id="258" w:author="Siddharth 1. Das (Nokia)" w:date="2023-02-21T18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5681" w14:textId="455770EC" w:rsidR="009A7D32" w:rsidRPr="006B6170" w:rsidRDefault="009A7D32" w:rsidP="00E7380C">
            <w:pPr>
              <w:pStyle w:val="TAL"/>
              <w:rPr>
                <w:ins w:id="259" w:author="Siddharth 1. Das (Nokia)" w:date="2023-02-21T18:37:00Z"/>
                <w:highlight w:val="yellow"/>
                <w:lang w:val="en-IN"/>
                <w:rPrChange w:id="260" w:author="Siddharth 1. Das (Nokia)" w:date="2023-02-27T10:50:00Z">
                  <w:rPr>
                    <w:ins w:id="261" w:author="Siddharth 1. Das (Nokia)" w:date="2023-02-21T18:37:00Z"/>
                    <w:lang w:val="en-IN"/>
                  </w:rPr>
                </w:rPrChange>
              </w:rPr>
            </w:pPr>
            <w:ins w:id="262" w:author="Siddharth 1. Das (Nokia)" w:date="2023-02-21T18:37:00Z">
              <w:r w:rsidRPr="006B6170">
                <w:rPr>
                  <w:highlight w:val="yellow"/>
                  <w:lang w:val="en-IN"/>
                  <w:rPrChange w:id="263" w:author="Siddharth 1. Das (Nokia)" w:date="2023-02-27T10:50:00Z">
                    <w:rPr>
                      <w:lang w:val="en-IN"/>
                    </w:rPr>
                  </w:rPrChange>
                </w:rPr>
                <w:t xml:space="preserve">  </w:t>
              </w:r>
              <w:r w:rsidRPr="006B6170">
                <w:rPr>
                  <w:highlight w:val="yellow"/>
                  <w:rPrChange w:id="264" w:author="Siddharth 1. Das (Nokia)" w:date="2023-02-27T10:50:00Z">
                    <w:rPr/>
                  </w:rPrChange>
                </w:rPr>
                <w:t>resourceList-r17 SEQUENCE</w:t>
              </w:r>
            </w:ins>
            <w:ins w:id="265" w:author="MCC TF160" w:date="2023-02-27T11:57:00Z">
              <w:r w:rsidR="00FF1DAA">
                <w:rPr>
                  <w:highlight w:val="yellow"/>
                </w:rPr>
                <w:t xml:space="preserve"> </w:t>
              </w:r>
              <w:r w:rsidR="00FF1DAA" w:rsidRPr="00FF1DAA">
                <w:rPr>
                  <w:highlight w:val="cyan"/>
                  <w:rPrChange w:id="266" w:author="MCC TF160" w:date="2023-02-27T11:57:00Z">
                    <w:rPr/>
                  </w:rPrChange>
                </w:rPr>
                <w:t>(</w:t>
              </w:r>
              <w:r w:rsidR="00FF1DAA" w:rsidRPr="00FF1DAA">
                <w:rPr>
                  <w:color w:val="993366"/>
                  <w:highlight w:val="cyan"/>
                  <w:rPrChange w:id="267" w:author="MCC TF160" w:date="2023-02-27T11:57:00Z">
                    <w:rPr>
                      <w:color w:val="993366"/>
                    </w:rPr>
                  </w:rPrChange>
                </w:rPr>
                <w:t>SIZE</w:t>
              </w:r>
              <w:r w:rsidR="00FF1DAA" w:rsidRPr="00FF1DAA">
                <w:rPr>
                  <w:highlight w:val="cyan"/>
                  <w:rPrChange w:id="268" w:author="MCC TF160" w:date="2023-02-27T11:57:00Z">
                    <w:rPr/>
                  </w:rPrChange>
                </w:rPr>
                <w:t xml:space="preserve"> (1..maxNrofPRS-ResourcesPerSet-r17</w:t>
              </w:r>
              <w:r w:rsidR="00FF1DAA" w:rsidRPr="00F24221">
                <w:rPr>
                  <w:highlight w:val="cyan"/>
                  <w:rPrChange w:id="269" w:author="MCC TF160" w:date="2023-02-27T11:57:00Z">
                    <w:rPr/>
                  </w:rPrChange>
                </w:rPr>
                <w:t>))</w:t>
              </w:r>
              <w:r w:rsidR="00FF1DAA" w:rsidRPr="00F24221">
                <w:rPr>
                  <w:color w:val="993366"/>
                  <w:highlight w:val="cyan"/>
                  <w:rPrChange w:id="270" w:author="MCC TF160" w:date="2023-02-27T11:57:00Z">
                    <w:rPr>
                      <w:color w:val="993366"/>
                    </w:rPr>
                  </w:rPrChange>
                </w:rPr>
                <w:t xml:space="preserve"> OF</w:t>
              </w:r>
              <w:r w:rsidR="00FF1DAA" w:rsidRPr="00F24221">
                <w:rPr>
                  <w:highlight w:val="cyan"/>
                  <w:rPrChange w:id="271" w:author="MCC TF160" w:date="2023-02-27T11:57:00Z">
                    <w:rPr/>
                  </w:rPrChange>
                </w:rPr>
                <w:t xml:space="preserve"> NR-DL-PRS-Resource-r17</w:t>
              </w:r>
            </w:ins>
            <w:ins w:id="272" w:author="Siddharth 1. Das (Nokia)" w:date="2023-02-21T18:37:00Z">
              <w:r w:rsidRPr="00F24221">
                <w:rPr>
                  <w:highlight w:val="cyan"/>
                  <w:rPrChange w:id="273" w:author="MCC TF160" w:date="2023-02-27T11:57:00Z">
                    <w:rPr/>
                  </w:rPrChange>
                </w:rPr>
                <w:t xml:space="preserve"> </w:t>
              </w:r>
              <w:r w:rsidRPr="00F24221">
                <w:rPr>
                  <w:highlight w:val="cyan"/>
                  <w:rPrChange w:id="274" w:author="Siddharth 1. Das (Nokia)" w:date="2023-02-27T10:50:00Z">
                    <w:rPr/>
                  </w:rPrChange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69C9" w14:textId="50F6D023" w:rsidR="009A7D32" w:rsidRPr="006B6170" w:rsidRDefault="00FF1DAA" w:rsidP="00E7380C">
            <w:pPr>
              <w:pStyle w:val="TAL"/>
              <w:rPr>
                <w:ins w:id="275" w:author="Siddharth 1. Das (Nokia)" w:date="2023-02-21T18:37:00Z"/>
                <w:highlight w:val="yellow"/>
                <w:rPrChange w:id="276" w:author="Siddharth 1. Das (Nokia)" w:date="2023-02-27T10:50:00Z">
                  <w:rPr>
                    <w:ins w:id="277" w:author="Siddharth 1. Das (Nokia)" w:date="2023-02-21T18:37:00Z"/>
                  </w:rPr>
                </w:rPrChange>
              </w:rPr>
            </w:pPr>
            <w:ins w:id="278" w:author="MCC TF160" w:date="2023-02-27T11:57:00Z">
              <w:r w:rsidRPr="00FF1DAA">
                <w:rPr>
                  <w:highlight w:val="cyan"/>
                  <w:rPrChange w:id="279" w:author="MCC TF160" w:date="2023-02-27T11:57:00Z">
                    <w:rPr>
                      <w:highlight w:val="yellow"/>
                    </w:rPr>
                  </w:rPrChange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EC1B" w14:textId="77777777" w:rsidR="009A7D32" w:rsidRPr="006B6170" w:rsidRDefault="009A7D32" w:rsidP="00E7380C">
            <w:pPr>
              <w:pStyle w:val="TAL"/>
              <w:rPr>
                <w:ins w:id="280" w:author="Siddharth 1. Das (Nokia)" w:date="2023-02-21T18:37:00Z"/>
                <w:highlight w:val="yellow"/>
                <w:rPrChange w:id="281" w:author="Siddharth 1. Das (Nokia)" w:date="2023-02-27T10:50:00Z">
                  <w:rPr>
                    <w:ins w:id="282" w:author="Siddharth 1. Das (Nokia)" w:date="2023-02-21T18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A877" w14:textId="77777777" w:rsidR="009A7D32" w:rsidRPr="006B6170" w:rsidRDefault="009A7D32" w:rsidP="00E7380C">
            <w:pPr>
              <w:pStyle w:val="TAL"/>
              <w:rPr>
                <w:ins w:id="283" w:author="Siddharth 1. Das (Nokia)" w:date="2023-02-21T18:37:00Z"/>
                <w:highlight w:val="yellow"/>
                <w:rPrChange w:id="284" w:author="Siddharth 1. Das (Nokia)" w:date="2023-02-27T10:50:00Z">
                  <w:rPr>
                    <w:ins w:id="285" w:author="Siddharth 1. Das (Nokia)" w:date="2023-02-21T18:37:00Z"/>
                  </w:rPr>
                </w:rPrChange>
              </w:rPr>
            </w:pPr>
          </w:p>
        </w:tc>
      </w:tr>
      <w:tr w:rsidR="00E7380C" w14:paraId="78BD1028" w14:textId="77777777" w:rsidTr="00E7380C">
        <w:trPr>
          <w:ins w:id="286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717C" w14:textId="39A86F41" w:rsidR="00E7380C" w:rsidRPr="006B6170" w:rsidRDefault="00E7380C" w:rsidP="00E7380C">
            <w:pPr>
              <w:pStyle w:val="TAL"/>
              <w:rPr>
                <w:ins w:id="287" w:author="Siddharth 1. Das (Nokia)" w:date="2023-02-13T14:37:00Z"/>
                <w:highlight w:val="yellow"/>
                <w:lang w:val="en-IN"/>
                <w:rPrChange w:id="288" w:author="Siddharth 1. Das (Nokia)" w:date="2023-02-27T10:50:00Z">
                  <w:rPr>
                    <w:ins w:id="289" w:author="Siddharth 1. Das (Nokia)" w:date="2023-02-13T14:37:00Z"/>
                    <w:lang w:val="en-IN"/>
                  </w:rPr>
                </w:rPrChange>
              </w:rPr>
            </w:pPr>
            <w:ins w:id="290" w:author="Siddharth 1. Das (Nokia)" w:date="2023-02-13T14:37:00Z">
              <w:r w:rsidRPr="006B6170">
                <w:rPr>
                  <w:highlight w:val="yellow"/>
                  <w:rPrChange w:id="291" w:author="Siddharth 1. Das (Nokia)" w:date="2023-02-27T10:50:00Z">
                    <w:rPr/>
                  </w:rPrChange>
                </w:rPr>
                <w:t xml:space="preserve"> </w:t>
              </w:r>
            </w:ins>
            <w:r w:rsidR="006D2843" w:rsidRPr="006B6170">
              <w:rPr>
                <w:highlight w:val="yellow"/>
                <w:rPrChange w:id="292" w:author="Siddharth 1. Das (Nokia)" w:date="2023-02-27T10:50:00Z">
                  <w:rPr/>
                </w:rPrChange>
              </w:rPr>
              <w:t xml:space="preserve"> </w:t>
            </w:r>
            <w:ins w:id="293" w:author="Siddharth 1. Das (Nokia)" w:date="2023-02-21T18:37:00Z">
              <w:r w:rsidR="009A7D32" w:rsidRPr="006B6170">
                <w:rPr>
                  <w:highlight w:val="yellow"/>
                  <w:rPrChange w:id="294" w:author="Siddharth 1. Das (Nokia)" w:date="2023-02-27T10:50:00Z">
                    <w:rPr/>
                  </w:rPrChange>
                </w:rPr>
                <w:t xml:space="preserve">  </w:t>
              </w:r>
            </w:ins>
            <w:ins w:id="295" w:author="Siddharth 1. Das (Nokia)" w:date="2023-02-13T14:37:00Z">
              <w:r w:rsidRPr="006B6170">
                <w:rPr>
                  <w:highlight w:val="yellow"/>
                  <w:lang w:val="en-IN"/>
                  <w:rPrChange w:id="296" w:author="Siddharth 1. Das (Nokia)" w:date="2023-02-27T10:50:00Z">
                    <w:rPr>
                      <w:lang w:val="en-IN"/>
                    </w:rPr>
                  </w:rPrChange>
                </w:rPr>
                <w:t>NR-DL-PRS-Resource-r17</w:t>
              </w:r>
            </w:ins>
            <w:ins w:id="297" w:author="Siddharth 1. Das (Nokia)" w:date="2023-02-21T18:48:00Z">
              <w:r w:rsidR="00740268" w:rsidRPr="006B6170">
                <w:rPr>
                  <w:highlight w:val="yellow"/>
                  <w:lang w:val="en-IN"/>
                  <w:rPrChange w:id="298" w:author="Siddharth 1. Das (Nokia)" w:date="2023-02-27T10:50:00Z">
                    <w:rPr>
                      <w:lang w:val="en-IN"/>
                    </w:rPr>
                  </w:rPrChange>
                </w:rPr>
                <w:t>[1]</w:t>
              </w:r>
            </w:ins>
            <w:ins w:id="299" w:author="Siddharth 1. Das (Nokia)" w:date="2023-02-13T14:37:00Z">
              <w:r w:rsidRPr="006B6170">
                <w:rPr>
                  <w:highlight w:val="yellow"/>
                  <w:lang w:val="en-IN"/>
                  <w:rPrChange w:id="300" w:author="Siddharth 1. Das (Nokia)" w:date="2023-02-27T10:50:00Z">
                    <w:rPr>
                      <w:lang w:val="en-IN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9FC8" w14:textId="77777777" w:rsidR="00E7380C" w:rsidRPr="006B6170" w:rsidRDefault="00E7380C" w:rsidP="00E7380C">
            <w:pPr>
              <w:pStyle w:val="TAL"/>
              <w:rPr>
                <w:ins w:id="301" w:author="Siddharth 1. Das (Nokia)" w:date="2023-02-13T14:37:00Z"/>
                <w:highlight w:val="yellow"/>
                <w:rPrChange w:id="302" w:author="Siddharth 1. Das (Nokia)" w:date="2023-02-27T10:50:00Z">
                  <w:rPr>
                    <w:ins w:id="303" w:author="Siddharth 1. Das (Nokia)" w:date="2023-02-13T14:37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6731" w14:textId="57260A75" w:rsidR="00E7380C" w:rsidRPr="006B6170" w:rsidRDefault="00740268" w:rsidP="00E7380C">
            <w:pPr>
              <w:pStyle w:val="TAL"/>
              <w:rPr>
                <w:ins w:id="304" w:author="Siddharth 1. Das (Nokia)" w:date="2023-02-13T14:37:00Z"/>
                <w:highlight w:val="yellow"/>
                <w:rPrChange w:id="305" w:author="Siddharth 1. Das (Nokia)" w:date="2023-02-27T10:50:00Z">
                  <w:rPr>
                    <w:ins w:id="306" w:author="Siddharth 1. Das (Nokia)" w:date="2023-02-13T14:37:00Z"/>
                  </w:rPr>
                </w:rPrChange>
              </w:rPr>
            </w:pPr>
            <w:ins w:id="307" w:author="Siddharth 1. Das (Nokia)" w:date="2023-02-21T18:48:00Z">
              <w:r w:rsidRPr="006B6170">
                <w:rPr>
                  <w:highlight w:val="yellow"/>
                  <w:rPrChange w:id="308" w:author="Siddharth 1. Das (Nokia)" w:date="2023-02-27T10:50:00Z">
                    <w:rPr/>
                  </w:rPrChange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8ABB" w14:textId="77777777" w:rsidR="00E7380C" w:rsidRPr="006B6170" w:rsidRDefault="00E7380C" w:rsidP="00E7380C">
            <w:pPr>
              <w:pStyle w:val="TAL"/>
              <w:rPr>
                <w:ins w:id="309" w:author="Siddharth 1. Das (Nokia)" w:date="2023-02-13T14:37:00Z"/>
                <w:highlight w:val="yellow"/>
                <w:rPrChange w:id="310" w:author="Siddharth 1. Das (Nokia)" w:date="2023-02-27T10:50:00Z">
                  <w:rPr>
                    <w:ins w:id="311" w:author="Siddharth 1. Das (Nokia)" w:date="2023-02-13T14:37:00Z"/>
                  </w:rPr>
                </w:rPrChange>
              </w:rPr>
            </w:pPr>
          </w:p>
        </w:tc>
      </w:tr>
      <w:tr w:rsidR="00E7380C" w14:paraId="79A483D2" w14:textId="77777777" w:rsidTr="00E7380C">
        <w:trPr>
          <w:ins w:id="312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E0FA" w14:textId="5DF5A026" w:rsidR="00E7380C" w:rsidRPr="006B6170" w:rsidRDefault="00E7380C" w:rsidP="00E7380C">
            <w:pPr>
              <w:pStyle w:val="TAL"/>
              <w:rPr>
                <w:ins w:id="313" w:author="Siddharth 1. Das (Nokia)" w:date="2023-02-13T14:37:00Z"/>
                <w:highlight w:val="yellow"/>
                <w:rPrChange w:id="314" w:author="Siddharth 1. Das (Nokia)" w:date="2023-02-27T10:50:00Z">
                  <w:rPr>
                    <w:ins w:id="315" w:author="Siddharth 1. Das (Nokia)" w:date="2023-02-13T14:37:00Z"/>
                  </w:rPr>
                </w:rPrChange>
              </w:rPr>
            </w:pPr>
            <w:ins w:id="316" w:author="Siddharth 1. Das (Nokia)" w:date="2023-02-13T14:37:00Z">
              <w:r w:rsidRPr="006B6170">
                <w:rPr>
                  <w:highlight w:val="yellow"/>
                  <w:rPrChange w:id="317" w:author="Siddharth 1. Das (Nokia)" w:date="2023-02-27T10:50:00Z">
                    <w:rPr/>
                  </w:rPrChange>
                </w:rPr>
                <w:t xml:space="preserve">  </w:t>
              </w:r>
            </w:ins>
            <w:ins w:id="318" w:author="Siddharth 1. Das (Nokia)" w:date="2023-02-21T18:37:00Z">
              <w:r w:rsidR="009A7D32" w:rsidRPr="006B6170">
                <w:rPr>
                  <w:highlight w:val="yellow"/>
                  <w:rPrChange w:id="319" w:author="Siddharth 1. Das (Nokia)" w:date="2023-02-27T10:50:00Z">
                    <w:rPr/>
                  </w:rPrChange>
                </w:rPr>
                <w:t xml:space="preserve">  </w:t>
              </w:r>
            </w:ins>
            <w:ins w:id="320" w:author="Siddharth 1. Das (Nokia)" w:date="2023-02-21T18:38:00Z">
              <w:r w:rsidR="009A7D32" w:rsidRPr="006B6170">
                <w:rPr>
                  <w:highlight w:val="yellow"/>
                  <w:rPrChange w:id="321" w:author="Siddharth 1. Das (Nokia)" w:date="2023-02-27T10:50:00Z">
                    <w:rPr/>
                  </w:rPrChange>
                </w:rPr>
                <w:t xml:space="preserve">  </w:t>
              </w:r>
            </w:ins>
            <w:ins w:id="322" w:author="Siddharth 1. Das (Nokia)" w:date="2023-02-13T14:37:00Z">
              <w:r w:rsidRPr="006B6170">
                <w:rPr>
                  <w:highlight w:val="yellow"/>
                  <w:lang w:val="en-IN"/>
                  <w:rPrChange w:id="323" w:author="Siddharth 1. Das (Nokia)" w:date="2023-02-27T10:50:00Z">
                    <w:rPr>
                      <w:lang w:val="en-IN"/>
                    </w:rPr>
                  </w:rPrChange>
                </w:rPr>
                <w:t>nr-DL-PRS-ResourceID-r17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A3B3" w14:textId="452D66CC" w:rsidR="00E7380C" w:rsidRPr="006B6170" w:rsidRDefault="00E7380C" w:rsidP="00E7380C">
            <w:pPr>
              <w:pStyle w:val="TAL"/>
              <w:rPr>
                <w:ins w:id="324" w:author="Siddharth 1. Das (Nokia)" w:date="2023-02-13T14:37:00Z"/>
                <w:highlight w:val="yellow"/>
                <w:rPrChange w:id="325" w:author="Siddharth 1. Das (Nokia)" w:date="2023-02-27T10:50:00Z">
                  <w:rPr>
                    <w:ins w:id="326" w:author="Siddharth 1. Das (Nokia)" w:date="2023-02-13T14:37:00Z"/>
                  </w:rPr>
                </w:rPrChange>
              </w:rPr>
            </w:pPr>
            <w:ins w:id="327" w:author="Siddharth 1. Das (Nokia)" w:date="2023-02-13T14:37:00Z">
              <w:r w:rsidRPr="006B6170">
                <w:rPr>
                  <w:highlight w:val="yellow"/>
                  <w:rPrChange w:id="328" w:author="Siddharth 1. Das (Nokia)" w:date="2023-02-27T10:50:00Z">
                    <w:rPr/>
                  </w:rPrChange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CB71" w14:textId="77777777" w:rsidR="00E7380C" w:rsidRPr="006B6170" w:rsidRDefault="00E7380C" w:rsidP="00E7380C">
            <w:pPr>
              <w:pStyle w:val="TAL"/>
              <w:rPr>
                <w:ins w:id="329" w:author="Siddharth 1. Das (Nokia)" w:date="2023-02-13T14:37:00Z"/>
                <w:highlight w:val="yellow"/>
                <w:rPrChange w:id="330" w:author="Siddharth 1. Das (Nokia)" w:date="2023-02-27T10:50:00Z">
                  <w:rPr>
                    <w:ins w:id="331" w:author="Siddharth 1. Das (Nokia)" w:date="2023-02-13T14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777B" w14:textId="77777777" w:rsidR="00E7380C" w:rsidRPr="006B6170" w:rsidRDefault="00E7380C" w:rsidP="00E7380C">
            <w:pPr>
              <w:pStyle w:val="TAL"/>
              <w:rPr>
                <w:ins w:id="332" w:author="Siddharth 1. Das (Nokia)" w:date="2023-02-13T14:37:00Z"/>
                <w:highlight w:val="yellow"/>
                <w:rPrChange w:id="333" w:author="Siddharth 1. Das (Nokia)" w:date="2023-02-27T10:50:00Z">
                  <w:rPr>
                    <w:ins w:id="334" w:author="Siddharth 1. Das (Nokia)" w:date="2023-02-13T14:37:00Z"/>
                  </w:rPr>
                </w:rPrChange>
              </w:rPr>
            </w:pPr>
          </w:p>
        </w:tc>
      </w:tr>
      <w:tr w:rsidR="009A7D32" w14:paraId="3FDD98E2" w14:textId="77777777" w:rsidTr="00E7380C">
        <w:trPr>
          <w:ins w:id="335" w:author="Siddharth 1. Das (Nokia)" w:date="2023-02-21T18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6F2B" w14:textId="17D385B8" w:rsidR="009A7D32" w:rsidRPr="006B6170" w:rsidRDefault="009A7D32" w:rsidP="009A7D32">
            <w:pPr>
              <w:pStyle w:val="TAL"/>
              <w:rPr>
                <w:ins w:id="336" w:author="Siddharth 1. Das (Nokia)" w:date="2023-02-21T18:40:00Z"/>
                <w:highlight w:val="yellow"/>
                <w:rPrChange w:id="337" w:author="Siddharth 1. Das (Nokia)" w:date="2023-02-27T10:50:00Z">
                  <w:rPr>
                    <w:ins w:id="338" w:author="Siddharth 1. Das (Nokia)" w:date="2023-02-21T18:40:00Z"/>
                  </w:rPr>
                </w:rPrChange>
              </w:rPr>
            </w:pPr>
            <w:ins w:id="339" w:author="Siddharth 1. Das (Nokia)" w:date="2023-02-21T18:40:00Z">
              <w:r w:rsidRPr="006B6170">
                <w:rPr>
                  <w:highlight w:val="yellow"/>
                  <w:lang w:val="en-IN"/>
                  <w:rPrChange w:id="340" w:author="Siddharth 1. Das (Nokia)" w:date="2023-02-27T10:50:00Z">
                    <w:rPr>
                      <w:lang w:val="en-IN"/>
                    </w:rPr>
                  </w:rPrChange>
                </w:rPr>
                <w:t xml:space="preserve">      dl-PRS-SequenceID-r17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82BC" w14:textId="42A4D2DA" w:rsidR="009A7D32" w:rsidRPr="006B6170" w:rsidRDefault="009A7D32" w:rsidP="009A7D32">
            <w:pPr>
              <w:pStyle w:val="TAL"/>
              <w:rPr>
                <w:ins w:id="341" w:author="Siddharth 1. Das (Nokia)" w:date="2023-02-21T18:40:00Z"/>
                <w:highlight w:val="yellow"/>
                <w:rPrChange w:id="342" w:author="Siddharth 1. Das (Nokia)" w:date="2023-02-27T10:50:00Z">
                  <w:rPr>
                    <w:ins w:id="343" w:author="Siddharth 1. Das (Nokia)" w:date="2023-02-21T18:40:00Z"/>
                  </w:rPr>
                </w:rPrChange>
              </w:rPr>
            </w:pPr>
            <w:ins w:id="344" w:author="Siddharth 1. Das (Nokia)" w:date="2023-02-21T18:40:00Z">
              <w:r w:rsidRPr="006B6170">
                <w:rPr>
                  <w:highlight w:val="yellow"/>
                  <w:rPrChange w:id="345" w:author="Siddharth 1. Das (Nokia)" w:date="2023-02-27T10:50:00Z">
                    <w:rPr/>
                  </w:rPrChange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5663" w14:textId="77777777" w:rsidR="009A7D32" w:rsidRPr="006B6170" w:rsidRDefault="009A7D32" w:rsidP="009A7D32">
            <w:pPr>
              <w:pStyle w:val="TAL"/>
              <w:rPr>
                <w:ins w:id="346" w:author="Siddharth 1. Das (Nokia)" w:date="2023-02-21T18:40:00Z"/>
                <w:highlight w:val="yellow"/>
                <w:rPrChange w:id="347" w:author="Siddharth 1. Das (Nokia)" w:date="2023-02-27T10:50:00Z">
                  <w:rPr>
                    <w:ins w:id="348" w:author="Siddharth 1. Das (Nokia)" w:date="2023-02-21T18:4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09FB" w14:textId="77777777" w:rsidR="009A7D32" w:rsidRPr="006B6170" w:rsidRDefault="009A7D32" w:rsidP="009A7D32">
            <w:pPr>
              <w:pStyle w:val="TAL"/>
              <w:rPr>
                <w:ins w:id="349" w:author="Siddharth 1. Das (Nokia)" w:date="2023-02-21T18:40:00Z"/>
                <w:highlight w:val="yellow"/>
                <w:rPrChange w:id="350" w:author="Siddharth 1. Das (Nokia)" w:date="2023-02-27T10:50:00Z">
                  <w:rPr>
                    <w:ins w:id="351" w:author="Siddharth 1. Das (Nokia)" w:date="2023-02-21T18:40:00Z"/>
                  </w:rPr>
                </w:rPrChange>
              </w:rPr>
            </w:pPr>
          </w:p>
        </w:tc>
      </w:tr>
      <w:tr w:rsidR="009A7D32" w14:paraId="2A421DE0" w14:textId="77777777" w:rsidTr="00E7380C">
        <w:trPr>
          <w:ins w:id="352" w:author="Siddharth 1. Das (Nokia)" w:date="2023-02-21T18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9B0E" w14:textId="24384C6D" w:rsidR="009A7D32" w:rsidRPr="006B6170" w:rsidRDefault="009A7D32" w:rsidP="009A7D32">
            <w:pPr>
              <w:pStyle w:val="TAL"/>
              <w:rPr>
                <w:ins w:id="353" w:author="Siddharth 1. Das (Nokia)" w:date="2023-02-21T18:40:00Z"/>
                <w:highlight w:val="yellow"/>
                <w:rPrChange w:id="354" w:author="Siddharth 1. Das (Nokia)" w:date="2023-02-27T10:50:00Z">
                  <w:rPr>
                    <w:ins w:id="355" w:author="Siddharth 1. Das (Nokia)" w:date="2023-02-21T18:40:00Z"/>
                  </w:rPr>
                </w:rPrChange>
              </w:rPr>
            </w:pPr>
            <w:ins w:id="356" w:author="Siddharth 1. Das (Nokia)" w:date="2023-02-21T18:40:00Z">
              <w:r w:rsidRPr="006B6170">
                <w:rPr>
                  <w:highlight w:val="yellow"/>
                  <w:rPrChange w:id="357" w:author="Siddharth 1. Das (Nokia)" w:date="2023-02-27T10:50:00Z">
                    <w:rPr/>
                  </w:rPrChange>
                </w:rPr>
                <w:t xml:space="preserve">      </w:t>
              </w:r>
              <w:r w:rsidRPr="006B6170">
                <w:rPr>
                  <w:highlight w:val="yellow"/>
                  <w:lang w:val="en-IN"/>
                  <w:rPrChange w:id="358" w:author="Siddharth 1. Das (Nokia)" w:date="2023-02-27T10:50:00Z">
                    <w:rPr>
                      <w:lang w:val="en-IN"/>
                    </w:rPr>
                  </w:rPrChange>
                </w:rPr>
                <w:t>dl-PRS-CombSizeN-AndReOffset-r17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4DFE" w14:textId="77777777" w:rsidR="009A7D32" w:rsidRPr="006B6170" w:rsidRDefault="009A7D32" w:rsidP="009A7D32">
            <w:pPr>
              <w:pStyle w:val="TAL"/>
              <w:rPr>
                <w:ins w:id="359" w:author="Siddharth 1. Das (Nokia)" w:date="2023-02-21T18:40:00Z"/>
                <w:highlight w:val="yellow"/>
                <w:rPrChange w:id="360" w:author="Siddharth 1. Das (Nokia)" w:date="2023-02-27T10:50:00Z">
                  <w:rPr>
                    <w:ins w:id="361" w:author="Siddharth 1. Das (Nokia)" w:date="2023-02-21T18:40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BDF3" w14:textId="529EF683" w:rsidR="009A7D32" w:rsidRPr="006B6170" w:rsidRDefault="009A7D32" w:rsidP="009A7D32">
            <w:pPr>
              <w:pStyle w:val="TAL"/>
              <w:rPr>
                <w:ins w:id="362" w:author="Siddharth 1. Das (Nokia)" w:date="2023-02-21T18:40:00Z"/>
                <w:highlight w:val="yellow"/>
                <w:rPrChange w:id="363" w:author="Siddharth 1. Das (Nokia)" w:date="2023-02-27T10:50:00Z">
                  <w:rPr>
                    <w:ins w:id="364" w:author="Siddharth 1. Das (Nokia)" w:date="2023-02-21T18:4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E15A" w14:textId="104DB7F5" w:rsidR="009A7D32" w:rsidRPr="006B6170" w:rsidRDefault="009A7D32" w:rsidP="009A7D32">
            <w:pPr>
              <w:pStyle w:val="TAL"/>
              <w:rPr>
                <w:ins w:id="365" w:author="Siddharth 1. Das (Nokia)" w:date="2023-02-21T18:40:00Z"/>
                <w:highlight w:val="yellow"/>
                <w:rPrChange w:id="366" w:author="Siddharth 1. Das (Nokia)" w:date="2023-02-27T10:50:00Z">
                  <w:rPr>
                    <w:ins w:id="367" w:author="Siddharth 1. Das (Nokia)" w:date="2023-02-21T18:40:00Z"/>
                  </w:rPr>
                </w:rPrChange>
              </w:rPr>
            </w:pPr>
          </w:p>
        </w:tc>
      </w:tr>
      <w:tr w:rsidR="009A7D32" w14:paraId="3486BAA9" w14:textId="77777777" w:rsidTr="00E7380C">
        <w:trPr>
          <w:ins w:id="368" w:author="Siddharth 1. Das (Nokia)" w:date="2023-02-21T18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8A9D" w14:textId="524278C4" w:rsidR="009A7D32" w:rsidRPr="006B6170" w:rsidRDefault="009A7D32" w:rsidP="009A7D32">
            <w:pPr>
              <w:pStyle w:val="TAL"/>
              <w:rPr>
                <w:ins w:id="369" w:author="Siddharth 1. Das (Nokia)" w:date="2023-02-21T18:40:00Z"/>
                <w:highlight w:val="yellow"/>
                <w:rPrChange w:id="370" w:author="Siddharth 1. Das (Nokia)" w:date="2023-02-27T10:50:00Z">
                  <w:rPr>
                    <w:ins w:id="371" w:author="Siddharth 1. Das (Nokia)" w:date="2023-02-21T18:40:00Z"/>
                  </w:rPr>
                </w:rPrChange>
              </w:rPr>
            </w:pPr>
            <w:ins w:id="372" w:author="Siddharth 1. Das (Nokia)" w:date="2023-02-21T18:40:00Z">
              <w:r w:rsidRPr="006B6170">
                <w:rPr>
                  <w:highlight w:val="yellow"/>
                  <w:rPrChange w:id="373" w:author="Siddharth 1. Das (Nokia)" w:date="2023-02-27T10:50:00Z">
                    <w:rPr/>
                  </w:rPrChange>
                </w:rPr>
                <w:t xml:space="preserve">   </w:t>
              </w:r>
            </w:ins>
            <w:ins w:id="374" w:author="Siddharth 1. Das (Nokia)" w:date="2023-02-21T18:41:00Z">
              <w:r w:rsidRPr="006B6170">
                <w:rPr>
                  <w:highlight w:val="yellow"/>
                  <w:rPrChange w:id="375" w:author="Siddharth 1. Das (Nokia)" w:date="2023-02-27T10:50:00Z">
                    <w:rPr/>
                  </w:rPrChange>
                </w:rPr>
                <w:t xml:space="preserve">     </w:t>
              </w:r>
            </w:ins>
            <w:ins w:id="376" w:author="Siddharth 1. Das (Nokia)" w:date="2023-02-21T18:40:00Z">
              <w:r w:rsidRPr="006B6170">
                <w:rPr>
                  <w:highlight w:val="yellow"/>
                  <w:lang w:val="en-IN"/>
                  <w:rPrChange w:id="377" w:author="Siddharth 1. Das (Nokia)" w:date="2023-02-27T10:50:00Z">
                    <w:rPr>
                      <w:lang w:val="en-IN"/>
                    </w:rPr>
                  </w:rPrChange>
                </w:rPr>
                <w:t>n4-r17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9AC6" w14:textId="17BFCA6E" w:rsidR="009A7D32" w:rsidRPr="006B6170" w:rsidRDefault="009A7D32" w:rsidP="009A7D32">
            <w:pPr>
              <w:pStyle w:val="TAL"/>
              <w:rPr>
                <w:ins w:id="378" w:author="Siddharth 1. Das (Nokia)" w:date="2023-02-21T18:40:00Z"/>
                <w:highlight w:val="yellow"/>
                <w:rPrChange w:id="379" w:author="Siddharth 1. Das (Nokia)" w:date="2023-02-27T10:50:00Z">
                  <w:rPr>
                    <w:ins w:id="380" w:author="Siddharth 1. Das (Nokia)" w:date="2023-02-21T18:40:00Z"/>
                  </w:rPr>
                </w:rPrChange>
              </w:rPr>
            </w:pPr>
            <w:ins w:id="381" w:author="Siddharth 1. Das (Nokia)" w:date="2023-02-21T18:40:00Z">
              <w:r w:rsidRPr="006B6170">
                <w:rPr>
                  <w:highlight w:val="yellow"/>
                  <w:rPrChange w:id="382" w:author="Siddharth 1. Das (Nokia)" w:date="2023-02-27T10:50:00Z">
                    <w:rPr/>
                  </w:rPrChange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93CA" w14:textId="77777777" w:rsidR="009A7D32" w:rsidRPr="006B6170" w:rsidRDefault="009A7D32" w:rsidP="009A7D32">
            <w:pPr>
              <w:pStyle w:val="TAL"/>
              <w:rPr>
                <w:ins w:id="383" w:author="Siddharth 1. Das (Nokia)" w:date="2023-02-21T18:40:00Z"/>
                <w:highlight w:val="yellow"/>
                <w:rPrChange w:id="384" w:author="Siddharth 1. Das (Nokia)" w:date="2023-02-27T10:50:00Z">
                  <w:rPr>
                    <w:ins w:id="385" w:author="Siddharth 1. Das (Nokia)" w:date="2023-02-21T18:4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A1E0" w14:textId="1096FA2A" w:rsidR="009A7D32" w:rsidRPr="006B6170" w:rsidRDefault="00A95B9E" w:rsidP="009A7D32">
            <w:pPr>
              <w:pStyle w:val="TAL"/>
              <w:rPr>
                <w:ins w:id="386" w:author="Siddharth 1. Das (Nokia)" w:date="2023-02-21T18:40:00Z"/>
                <w:highlight w:val="yellow"/>
                <w:rPrChange w:id="387" w:author="Siddharth 1. Das (Nokia)" w:date="2023-02-27T10:50:00Z">
                  <w:rPr>
                    <w:ins w:id="388" w:author="Siddharth 1. Das (Nokia)" w:date="2023-02-21T18:40:00Z"/>
                  </w:rPr>
                </w:rPrChange>
              </w:rPr>
            </w:pPr>
            <w:ins w:id="389" w:author="Siddharth 1. Das (Nokia)" w:date="2023-02-24T13:36:00Z">
              <w:r w:rsidRPr="006B6170">
                <w:rPr>
                  <w:highlight w:val="yellow"/>
                  <w:rPrChange w:id="390" w:author="Siddharth 1. Das (Nokia)" w:date="2023-02-27T10:50:00Z">
                    <w:rPr/>
                  </w:rPrChange>
                </w:rPr>
                <w:t>SCS15 OR SCS30</w:t>
              </w:r>
            </w:ins>
          </w:p>
        </w:tc>
      </w:tr>
      <w:tr w:rsidR="009A7D32" w14:paraId="1EBFEA6F" w14:textId="77777777" w:rsidTr="00E7380C">
        <w:trPr>
          <w:ins w:id="391" w:author="Siddharth 1. Das (Nokia)" w:date="2023-02-21T18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9B2C" w14:textId="0478AA3F" w:rsidR="009A7D32" w:rsidRPr="006B6170" w:rsidRDefault="009A7D32" w:rsidP="009A7D32">
            <w:pPr>
              <w:pStyle w:val="TAL"/>
              <w:rPr>
                <w:ins w:id="392" w:author="Siddharth 1. Das (Nokia)" w:date="2023-02-21T18:40:00Z"/>
                <w:highlight w:val="yellow"/>
                <w:rPrChange w:id="393" w:author="Siddharth 1. Das (Nokia)" w:date="2023-02-27T10:50:00Z">
                  <w:rPr>
                    <w:ins w:id="394" w:author="Siddharth 1. Das (Nokia)" w:date="2023-02-21T18:40:00Z"/>
                  </w:rPr>
                </w:rPrChange>
              </w:rPr>
            </w:pPr>
            <w:ins w:id="395" w:author="Siddharth 1. Das (Nokia)" w:date="2023-02-21T18:40:00Z">
              <w:r w:rsidRPr="006B6170">
                <w:rPr>
                  <w:highlight w:val="yellow"/>
                  <w:rPrChange w:id="396" w:author="Siddharth 1. Das (Nokia)" w:date="2023-02-27T10:50:00Z">
                    <w:rPr/>
                  </w:rPrChange>
                </w:rPr>
                <w:t xml:space="preserve">   </w:t>
              </w:r>
            </w:ins>
            <w:ins w:id="397" w:author="Siddharth 1. Das (Nokia)" w:date="2023-02-21T18:41:00Z">
              <w:r w:rsidRPr="006B6170">
                <w:rPr>
                  <w:highlight w:val="yellow"/>
                  <w:rPrChange w:id="398" w:author="Siddharth 1. Das (Nokia)" w:date="2023-02-27T10:50:00Z">
                    <w:rPr/>
                  </w:rPrChange>
                </w:rPr>
                <w:t xml:space="preserve">     </w:t>
              </w:r>
            </w:ins>
            <w:ins w:id="399" w:author="Siddharth 1. Das (Nokia)" w:date="2023-02-21T18:40:00Z">
              <w:r w:rsidRPr="006B6170">
                <w:rPr>
                  <w:highlight w:val="yellow"/>
                  <w:lang w:val="en-IN"/>
                  <w:rPrChange w:id="400" w:author="Siddharth 1. Das (Nokia)" w:date="2023-02-27T10:50:00Z">
                    <w:rPr>
                      <w:lang w:val="en-IN"/>
                    </w:rPr>
                  </w:rPrChange>
                </w:rPr>
                <w:t>n2-r17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D97A" w14:textId="48DE7BFC" w:rsidR="009A7D32" w:rsidRPr="006B6170" w:rsidRDefault="009A7D32" w:rsidP="009A7D32">
            <w:pPr>
              <w:pStyle w:val="TAL"/>
              <w:rPr>
                <w:ins w:id="401" w:author="Siddharth 1. Das (Nokia)" w:date="2023-02-21T18:40:00Z"/>
                <w:highlight w:val="yellow"/>
                <w:rPrChange w:id="402" w:author="Siddharth 1. Das (Nokia)" w:date="2023-02-27T10:50:00Z">
                  <w:rPr>
                    <w:ins w:id="403" w:author="Siddharth 1. Das (Nokia)" w:date="2023-02-21T18:40:00Z"/>
                  </w:rPr>
                </w:rPrChange>
              </w:rPr>
            </w:pPr>
            <w:ins w:id="404" w:author="Siddharth 1. Das (Nokia)" w:date="2023-02-21T18:40:00Z">
              <w:r w:rsidRPr="006B6170">
                <w:rPr>
                  <w:highlight w:val="yellow"/>
                  <w:rPrChange w:id="405" w:author="Siddharth 1. Das (Nokia)" w:date="2023-02-27T10:50:00Z">
                    <w:rPr/>
                  </w:rPrChange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E5C7" w14:textId="77777777" w:rsidR="009A7D32" w:rsidRPr="006B6170" w:rsidRDefault="009A7D32" w:rsidP="009A7D32">
            <w:pPr>
              <w:pStyle w:val="TAL"/>
              <w:rPr>
                <w:ins w:id="406" w:author="Siddharth 1. Das (Nokia)" w:date="2023-02-21T18:40:00Z"/>
                <w:highlight w:val="yellow"/>
                <w:rPrChange w:id="407" w:author="Siddharth 1. Das (Nokia)" w:date="2023-02-27T10:50:00Z">
                  <w:rPr>
                    <w:ins w:id="408" w:author="Siddharth 1. Das (Nokia)" w:date="2023-02-21T18:4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CF91" w14:textId="15AE166C" w:rsidR="009A7D32" w:rsidRPr="006B6170" w:rsidRDefault="00A95B9E" w:rsidP="009A7D32">
            <w:pPr>
              <w:pStyle w:val="TAL"/>
              <w:rPr>
                <w:ins w:id="409" w:author="Siddharth 1. Das (Nokia)" w:date="2023-02-21T18:40:00Z"/>
                <w:highlight w:val="yellow"/>
                <w:rPrChange w:id="410" w:author="Siddharth 1. Das (Nokia)" w:date="2023-02-27T10:50:00Z">
                  <w:rPr>
                    <w:ins w:id="411" w:author="Siddharth 1. Das (Nokia)" w:date="2023-02-21T18:40:00Z"/>
                  </w:rPr>
                </w:rPrChange>
              </w:rPr>
            </w:pPr>
            <w:ins w:id="412" w:author="Siddharth 1. Das (Nokia)" w:date="2023-02-24T13:36:00Z">
              <w:r w:rsidRPr="006B6170">
                <w:rPr>
                  <w:highlight w:val="yellow"/>
                  <w:rPrChange w:id="413" w:author="Siddharth 1. Das (Nokia)" w:date="2023-02-27T10:50:00Z">
                    <w:rPr/>
                  </w:rPrChange>
                </w:rPr>
                <w:t>SCS120</w:t>
              </w:r>
            </w:ins>
          </w:p>
        </w:tc>
      </w:tr>
      <w:tr w:rsidR="009A7D32" w14:paraId="3215A860" w14:textId="77777777" w:rsidTr="00E7380C">
        <w:trPr>
          <w:ins w:id="414" w:author="Siddharth 1. Das (Nokia)" w:date="2023-02-21T18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2577" w14:textId="7CB959B5" w:rsidR="009A7D32" w:rsidRPr="006B6170" w:rsidRDefault="009A7D32" w:rsidP="009A7D32">
            <w:pPr>
              <w:pStyle w:val="TAL"/>
              <w:rPr>
                <w:ins w:id="415" w:author="Siddharth 1. Das (Nokia)" w:date="2023-02-21T18:40:00Z"/>
                <w:highlight w:val="yellow"/>
                <w:rPrChange w:id="416" w:author="Siddharth 1. Das (Nokia)" w:date="2023-02-27T10:50:00Z">
                  <w:rPr>
                    <w:ins w:id="417" w:author="Siddharth 1. Das (Nokia)" w:date="2023-02-21T18:40:00Z"/>
                  </w:rPr>
                </w:rPrChange>
              </w:rPr>
            </w:pPr>
            <w:ins w:id="418" w:author="Siddharth 1. Das (Nokia)" w:date="2023-02-21T18:40:00Z">
              <w:r w:rsidRPr="006B6170">
                <w:rPr>
                  <w:highlight w:val="yellow"/>
                  <w:rPrChange w:id="419" w:author="Siddharth 1. Das (Nokia)" w:date="2023-02-27T10:50:00Z">
                    <w:rPr/>
                  </w:rPrChange>
                </w:rPr>
                <w:t xml:space="preserve"> </w:t>
              </w:r>
            </w:ins>
            <w:ins w:id="420" w:author="Siddharth 1. Das (Nokia)" w:date="2023-02-21T18:41:00Z">
              <w:r w:rsidRPr="006B6170">
                <w:rPr>
                  <w:highlight w:val="yellow"/>
                  <w:rPrChange w:id="421" w:author="Siddharth 1. Das (Nokia)" w:date="2023-02-27T10:50:00Z">
                    <w:rPr/>
                  </w:rPrChange>
                </w:rPr>
                <w:t xml:space="preserve">     </w:t>
              </w:r>
            </w:ins>
            <w:ins w:id="422" w:author="Siddharth 1. Das (Nokia)" w:date="2023-02-21T18:40:00Z">
              <w:r w:rsidRPr="006B6170">
                <w:rPr>
                  <w:highlight w:val="yellow"/>
                  <w:rPrChange w:id="423" w:author="Siddharth 1. Das (Nokia)" w:date="2023-02-27T10:50:00Z">
                    <w:rPr/>
                  </w:rPrChange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0731" w14:textId="77777777" w:rsidR="009A7D32" w:rsidRPr="006B6170" w:rsidRDefault="009A7D32" w:rsidP="009A7D32">
            <w:pPr>
              <w:pStyle w:val="TAL"/>
              <w:rPr>
                <w:ins w:id="424" w:author="Siddharth 1. Das (Nokia)" w:date="2023-02-21T18:40:00Z"/>
                <w:highlight w:val="yellow"/>
                <w:rPrChange w:id="425" w:author="Siddharth 1. Das (Nokia)" w:date="2023-02-27T10:50:00Z">
                  <w:rPr>
                    <w:ins w:id="426" w:author="Siddharth 1. Das (Nokia)" w:date="2023-02-21T18:40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CF27" w14:textId="77777777" w:rsidR="009A7D32" w:rsidRPr="006B6170" w:rsidRDefault="009A7D32" w:rsidP="009A7D32">
            <w:pPr>
              <w:pStyle w:val="TAL"/>
              <w:rPr>
                <w:ins w:id="427" w:author="Siddharth 1. Das (Nokia)" w:date="2023-02-21T18:40:00Z"/>
                <w:highlight w:val="yellow"/>
                <w:rPrChange w:id="428" w:author="Siddharth 1. Das (Nokia)" w:date="2023-02-27T10:50:00Z">
                  <w:rPr>
                    <w:ins w:id="429" w:author="Siddharth 1. Das (Nokia)" w:date="2023-02-21T18:4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B175" w14:textId="77777777" w:rsidR="009A7D32" w:rsidRPr="006B6170" w:rsidRDefault="009A7D32" w:rsidP="009A7D32">
            <w:pPr>
              <w:pStyle w:val="TAL"/>
              <w:rPr>
                <w:ins w:id="430" w:author="Siddharth 1. Das (Nokia)" w:date="2023-02-21T18:40:00Z"/>
                <w:highlight w:val="yellow"/>
                <w:rPrChange w:id="431" w:author="Siddharth 1. Das (Nokia)" w:date="2023-02-27T10:50:00Z">
                  <w:rPr>
                    <w:ins w:id="432" w:author="Siddharth 1. Das (Nokia)" w:date="2023-02-21T18:40:00Z"/>
                  </w:rPr>
                </w:rPrChange>
              </w:rPr>
            </w:pPr>
          </w:p>
        </w:tc>
      </w:tr>
      <w:tr w:rsidR="009A7D32" w14:paraId="7342BDF1" w14:textId="77777777" w:rsidTr="00E7380C">
        <w:trPr>
          <w:ins w:id="433" w:author="Siddharth 1. Das (Nokia)" w:date="2023-02-21T18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1626" w14:textId="1F434286" w:rsidR="009A7D32" w:rsidRPr="006B6170" w:rsidRDefault="009A7D32" w:rsidP="009A7D32">
            <w:pPr>
              <w:pStyle w:val="TAL"/>
              <w:rPr>
                <w:ins w:id="434" w:author="Siddharth 1. Das (Nokia)" w:date="2023-02-21T18:40:00Z"/>
                <w:highlight w:val="yellow"/>
                <w:rPrChange w:id="435" w:author="Siddharth 1. Das (Nokia)" w:date="2023-02-27T10:50:00Z">
                  <w:rPr>
                    <w:ins w:id="436" w:author="Siddharth 1. Das (Nokia)" w:date="2023-02-21T18:40:00Z"/>
                  </w:rPr>
                </w:rPrChange>
              </w:rPr>
            </w:pPr>
            <w:ins w:id="437" w:author="Siddharth 1. Das (Nokia)" w:date="2023-02-21T18:40:00Z">
              <w:r w:rsidRPr="006B6170">
                <w:rPr>
                  <w:highlight w:val="yellow"/>
                  <w:rPrChange w:id="438" w:author="Siddharth 1. Das (Nokia)" w:date="2023-02-27T10:50:00Z">
                    <w:rPr/>
                  </w:rPrChange>
                </w:rPr>
                <w:t xml:space="preserve"> </w:t>
              </w:r>
            </w:ins>
            <w:ins w:id="439" w:author="Siddharth 1. Das (Nokia)" w:date="2023-02-21T18:50:00Z">
              <w:r w:rsidR="000B66EA" w:rsidRPr="006B6170">
                <w:rPr>
                  <w:highlight w:val="yellow"/>
                  <w:rPrChange w:id="440" w:author="Siddharth 1. Das (Nokia)" w:date="2023-02-27T10:50:00Z">
                    <w:rPr/>
                  </w:rPrChange>
                </w:rPr>
                <w:t xml:space="preserve">     </w:t>
              </w:r>
            </w:ins>
            <w:ins w:id="441" w:author="Siddharth 1. Das (Nokia)" w:date="2023-02-21T18:40:00Z">
              <w:r w:rsidRPr="006B6170">
                <w:rPr>
                  <w:highlight w:val="yellow"/>
                  <w:lang w:val="en-IN"/>
                  <w:rPrChange w:id="442" w:author="Siddharth 1. Das (Nokia)" w:date="2023-02-27T10:50:00Z">
                    <w:rPr>
                      <w:lang w:val="en-IN"/>
                    </w:rPr>
                  </w:rPrChange>
                </w:rPr>
                <w:t>dl-PRS-ResourceSlotOffset-r17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8778" w14:textId="6421FCF5" w:rsidR="009A7D32" w:rsidRPr="006B6170" w:rsidRDefault="009A7D32" w:rsidP="009A7D32">
            <w:pPr>
              <w:pStyle w:val="TAL"/>
              <w:rPr>
                <w:ins w:id="443" w:author="Siddharth 1. Das (Nokia)" w:date="2023-02-21T18:40:00Z"/>
                <w:highlight w:val="yellow"/>
                <w:rPrChange w:id="444" w:author="Siddharth 1. Das (Nokia)" w:date="2023-02-27T10:50:00Z">
                  <w:rPr>
                    <w:ins w:id="445" w:author="Siddharth 1. Das (Nokia)" w:date="2023-02-21T18:40:00Z"/>
                  </w:rPr>
                </w:rPrChange>
              </w:rPr>
            </w:pPr>
            <w:ins w:id="446" w:author="Siddharth 1. Das (Nokia)" w:date="2023-02-21T18:40:00Z">
              <w:r w:rsidRPr="006B6170">
                <w:rPr>
                  <w:highlight w:val="yellow"/>
                  <w:rPrChange w:id="447" w:author="Siddharth 1. Das (Nokia)" w:date="2023-02-27T10:50:00Z">
                    <w:rPr/>
                  </w:rPrChange>
                </w:rPr>
                <w:t>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F45D" w14:textId="77777777" w:rsidR="009A7D32" w:rsidRPr="006B6170" w:rsidRDefault="009A7D32" w:rsidP="009A7D32">
            <w:pPr>
              <w:pStyle w:val="TAL"/>
              <w:rPr>
                <w:ins w:id="448" w:author="Siddharth 1. Das (Nokia)" w:date="2023-02-21T18:40:00Z"/>
                <w:highlight w:val="yellow"/>
                <w:rPrChange w:id="449" w:author="Siddharth 1. Das (Nokia)" w:date="2023-02-27T10:50:00Z">
                  <w:rPr>
                    <w:ins w:id="450" w:author="Siddharth 1. Das (Nokia)" w:date="2023-02-21T18:4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7199" w14:textId="77777777" w:rsidR="009A7D32" w:rsidRPr="006B6170" w:rsidRDefault="009A7D32" w:rsidP="009A7D32">
            <w:pPr>
              <w:pStyle w:val="TAL"/>
              <w:rPr>
                <w:ins w:id="451" w:author="Siddharth 1. Das (Nokia)" w:date="2023-02-21T18:40:00Z"/>
                <w:highlight w:val="yellow"/>
                <w:rPrChange w:id="452" w:author="Siddharth 1. Das (Nokia)" w:date="2023-02-27T10:50:00Z">
                  <w:rPr>
                    <w:ins w:id="453" w:author="Siddharth 1. Das (Nokia)" w:date="2023-02-21T18:40:00Z"/>
                  </w:rPr>
                </w:rPrChange>
              </w:rPr>
            </w:pPr>
          </w:p>
        </w:tc>
      </w:tr>
      <w:tr w:rsidR="009A7D32" w14:paraId="74EFC7C9" w14:textId="77777777" w:rsidTr="00E7380C">
        <w:trPr>
          <w:ins w:id="454" w:author="Siddharth 1. Das (Nokia)" w:date="2023-02-21T18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42F3" w14:textId="7E1D782D" w:rsidR="009A7D32" w:rsidRPr="006B6170" w:rsidRDefault="009A7D32" w:rsidP="009A7D32">
            <w:pPr>
              <w:pStyle w:val="TAL"/>
              <w:rPr>
                <w:ins w:id="455" w:author="Siddharth 1. Das (Nokia)" w:date="2023-02-21T18:40:00Z"/>
                <w:highlight w:val="yellow"/>
                <w:rPrChange w:id="456" w:author="Siddharth 1. Das (Nokia)" w:date="2023-02-27T10:50:00Z">
                  <w:rPr>
                    <w:ins w:id="457" w:author="Siddharth 1. Das (Nokia)" w:date="2023-02-21T18:40:00Z"/>
                  </w:rPr>
                </w:rPrChange>
              </w:rPr>
            </w:pPr>
            <w:ins w:id="458" w:author="Siddharth 1. Das (Nokia)" w:date="2023-02-21T18:40:00Z">
              <w:r w:rsidRPr="006B6170">
                <w:rPr>
                  <w:highlight w:val="yellow"/>
                  <w:lang w:val="en-IN"/>
                  <w:rPrChange w:id="459" w:author="Siddharth 1. Das (Nokia)" w:date="2023-02-27T10:50:00Z">
                    <w:rPr>
                      <w:lang w:val="en-IN"/>
                    </w:rPr>
                  </w:rPrChange>
                </w:rPr>
                <w:t xml:space="preserve"> </w:t>
              </w:r>
            </w:ins>
            <w:ins w:id="460" w:author="Siddharth 1. Das (Nokia)" w:date="2023-02-21T18:50:00Z">
              <w:r w:rsidR="000B66EA" w:rsidRPr="006B6170">
                <w:rPr>
                  <w:highlight w:val="yellow"/>
                  <w:lang w:val="en-IN"/>
                  <w:rPrChange w:id="461" w:author="Siddharth 1. Das (Nokia)" w:date="2023-02-27T10:50:00Z">
                    <w:rPr>
                      <w:lang w:val="en-IN"/>
                    </w:rPr>
                  </w:rPrChange>
                </w:rPr>
                <w:t xml:space="preserve">     </w:t>
              </w:r>
            </w:ins>
            <w:ins w:id="462" w:author="Siddharth 1. Das (Nokia)" w:date="2023-02-21T18:40:00Z">
              <w:r w:rsidRPr="006B6170">
                <w:rPr>
                  <w:highlight w:val="yellow"/>
                  <w:lang w:val="en-IN"/>
                  <w:rPrChange w:id="463" w:author="Siddharth 1. Das (Nokia)" w:date="2023-02-27T10:50:00Z">
                    <w:rPr>
                      <w:lang w:val="en-IN"/>
                    </w:rPr>
                  </w:rPrChange>
                </w:rPr>
                <w:t>dl-PRS-ResourceSymbolOffset-r17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51F8" w14:textId="12C1EB34" w:rsidR="009A7D32" w:rsidRPr="006B6170" w:rsidRDefault="009A7D32" w:rsidP="009A7D32">
            <w:pPr>
              <w:pStyle w:val="TAL"/>
              <w:rPr>
                <w:ins w:id="464" w:author="Siddharth 1. Das (Nokia)" w:date="2023-02-21T18:40:00Z"/>
                <w:highlight w:val="yellow"/>
                <w:rPrChange w:id="465" w:author="Siddharth 1. Das (Nokia)" w:date="2023-02-27T10:50:00Z">
                  <w:rPr>
                    <w:ins w:id="466" w:author="Siddharth 1. Das (Nokia)" w:date="2023-02-21T18:40:00Z"/>
                  </w:rPr>
                </w:rPrChange>
              </w:rPr>
            </w:pPr>
            <w:ins w:id="467" w:author="Siddharth 1. Das (Nokia)" w:date="2023-02-21T18:40:00Z">
              <w:r w:rsidRPr="006B6170">
                <w:rPr>
                  <w:highlight w:val="yellow"/>
                  <w:rPrChange w:id="468" w:author="Siddharth 1. Das (Nokia)" w:date="2023-02-27T10:50:00Z">
                    <w:rPr/>
                  </w:rPrChange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944D" w14:textId="77777777" w:rsidR="009A7D32" w:rsidRPr="006B6170" w:rsidRDefault="009A7D32" w:rsidP="009A7D32">
            <w:pPr>
              <w:pStyle w:val="TAL"/>
              <w:rPr>
                <w:ins w:id="469" w:author="Siddharth 1. Das (Nokia)" w:date="2023-02-21T18:40:00Z"/>
                <w:highlight w:val="yellow"/>
                <w:rPrChange w:id="470" w:author="Siddharth 1. Das (Nokia)" w:date="2023-02-27T10:50:00Z">
                  <w:rPr>
                    <w:ins w:id="471" w:author="Siddharth 1. Das (Nokia)" w:date="2023-02-21T18:4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1587" w14:textId="77777777" w:rsidR="009A7D32" w:rsidRPr="006B6170" w:rsidRDefault="009A7D32" w:rsidP="009A7D32">
            <w:pPr>
              <w:pStyle w:val="TAL"/>
              <w:rPr>
                <w:ins w:id="472" w:author="Siddharth 1. Das (Nokia)" w:date="2023-02-21T18:40:00Z"/>
                <w:highlight w:val="yellow"/>
                <w:rPrChange w:id="473" w:author="Siddharth 1. Das (Nokia)" w:date="2023-02-27T10:50:00Z">
                  <w:rPr>
                    <w:ins w:id="474" w:author="Siddharth 1. Das (Nokia)" w:date="2023-02-21T18:40:00Z"/>
                  </w:rPr>
                </w:rPrChange>
              </w:rPr>
            </w:pPr>
          </w:p>
        </w:tc>
      </w:tr>
      <w:tr w:rsidR="009A7D32" w14:paraId="44171D46" w14:textId="77777777" w:rsidTr="00E7380C">
        <w:trPr>
          <w:ins w:id="475" w:author="Siddharth 1. Das (Nokia)" w:date="2023-02-21T18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1765" w14:textId="61DAA11C" w:rsidR="009A7D32" w:rsidRPr="006B6170" w:rsidRDefault="000B66EA" w:rsidP="009A7D32">
            <w:pPr>
              <w:pStyle w:val="TAL"/>
              <w:rPr>
                <w:ins w:id="476" w:author="Siddharth 1. Das (Nokia)" w:date="2023-02-21T18:40:00Z"/>
                <w:highlight w:val="yellow"/>
                <w:lang w:val="en-IN"/>
                <w:rPrChange w:id="477" w:author="Siddharth 1. Das (Nokia)" w:date="2023-02-27T10:50:00Z">
                  <w:rPr>
                    <w:ins w:id="478" w:author="Siddharth 1. Das (Nokia)" w:date="2023-02-21T18:40:00Z"/>
                    <w:lang w:val="en-IN"/>
                  </w:rPr>
                </w:rPrChange>
              </w:rPr>
            </w:pPr>
            <w:ins w:id="479" w:author="Siddharth 1. Das (Nokia)" w:date="2023-02-21T18:53:00Z">
              <w:r w:rsidRPr="006B6170">
                <w:rPr>
                  <w:highlight w:val="yellow"/>
                  <w:rPrChange w:id="480" w:author="Siddharth 1. Das (Nokia)" w:date="2023-02-27T10:50:00Z">
                    <w:rPr/>
                  </w:rPrChange>
                </w:rPr>
                <w:t xml:space="preserve">      </w:t>
              </w:r>
              <w:r w:rsidRPr="006B6170">
                <w:rPr>
                  <w:highlight w:val="yellow"/>
                  <w:lang w:val="en-IN"/>
                  <w:rPrChange w:id="481" w:author="Siddharth 1. Das (Nokia)" w:date="2023-02-27T10:50:00Z">
                    <w:rPr>
                      <w:lang w:val="en-IN"/>
                    </w:rPr>
                  </w:rPrChange>
                </w:rPr>
                <w:t>dl-PRS-QCL-Info-r17 CHOICE</w:t>
              </w:r>
            </w:ins>
            <w:ins w:id="482" w:author="Siddharth 1. Das (Nokia)" w:date="2023-02-21T18:54:00Z">
              <w:r w:rsidRPr="006B6170">
                <w:rPr>
                  <w:highlight w:val="yellow"/>
                  <w:lang w:val="en-IN"/>
                  <w:rPrChange w:id="483" w:author="Siddharth 1. Das (Nokia)" w:date="2023-02-27T10:50:00Z">
                    <w:rPr>
                      <w:lang w:val="en-IN"/>
                    </w:rPr>
                  </w:rPrChange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561B" w14:textId="77777777" w:rsidR="009A7D32" w:rsidRPr="006B6170" w:rsidRDefault="009A7D32" w:rsidP="009A7D32">
            <w:pPr>
              <w:pStyle w:val="TAL"/>
              <w:rPr>
                <w:ins w:id="484" w:author="Siddharth 1. Das (Nokia)" w:date="2023-02-21T18:40:00Z"/>
                <w:highlight w:val="yellow"/>
                <w:rPrChange w:id="485" w:author="Siddharth 1. Das (Nokia)" w:date="2023-02-27T10:50:00Z">
                  <w:rPr>
                    <w:ins w:id="486" w:author="Siddharth 1. Das (Nokia)" w:date="2023-02-21T18:40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3089" w14:textId="77777777" w:rsidR="009A7D32" w:rsidRPr="006B6170" w:rsidRDefault="009A7D32" w:rsidP="009A7D32">
            <w:pPr>
              <w:pStyle w:val="TAL"/>
              <w:rPr>
                <w:ins w:id="487" w:author="Siddharth 1. Das (Nokia)" w:date="2023-02-21T18:40:00Z"/>
                <w:highlight w:val="yellow"/>
                <w:rPrChange w:id="488" w:author="Siddharth 1. Das (Nokia)" w:date="2023-02-27T10:50:00Z">
                  <w:rPr>
                    <w:ins w:id="489" w:author="Siddharth 1. Das (Nokia)" w:date="2023-02-21T18:4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D2CE" w14:textId="77777777" w:rsidR="009A7D32" w:rsidRPr="006B6170" w:rsidRDefault="009A7D32" w:rsidP="009A7D32">
            <w:pPr>
              <w:pStyle w:val="TAL"/>
              <w:rPr>
                <w:ins w:id="490" w:author="Siddharth 1. Das (Nokia)" w:date="2023-02-21T18:40:00Z"/>
                <w:highlight w:val="yellow"/>
                <w:rPrChange w:id="491" w:author="Siddharth 1. Das (Nokia)" w:date="2023-02-27T10:50:00Z">
                  <w:rPr>
                    <w:ins w:id="492" w:author="Siddharth 1. Das (Nokia)" w:date="2023-02-21T18:40:00Z"/>
                  </w:rPr>
                </w:rPrChange>
              </w:rPr>
            </w:pPr>
          </w:p>
        </w:tc>
      </w:tr>
      <w:tr w:rsidR="000B66EA" w14:paraId="036EC461" w14:textId="77777777" w:rsidTr="00E7380C">
        <w:trPr>
          <w:ins w:id="493" w:author="Siddharth 1. Das (Nokia)" w:date="2023-02-21T18:5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4DB3" w14:textId="00F59C4F" w:rsidR="000B66EA" w:rsidRPr="006B6170" w:rsidRDefault="000B66EA" w:rsidP="009A7D32">
            <w:pPr>
              <w:pStyle w:val="TAL"/>
              <w:rPr>
                <w:ins w:id="494" w:author="Siddharth 1. Das (Nokia)" w:date="2023-02-21T18:53:00Z"/>
                <w:highlight w:val="yellow"/>
                <w:lang w:val="en-IN"/>
                <w:rPrChange w:id="495" w:author="Siddharth 1. Das (Nokia)" w:date="2023-02-27T10:50:00Z">
                  <w:rPr>
                    <w:ins w:id="496" w:author="Siddharth 1. Das (Nokia)" w:date="2023-02-21T18:53:00Z"/>
                    <w:lang w:val="en-IN"/>
                  </w:rPr>
                </w:rPrChange>
              </w:rPr>
            </w:pPr>
            <w:ins w:id="497" w:author="Siddharth 1. Das (Nokia)" w:date="2023-02-21T18:54:00Z">
              <w:r w:rsidRPr="006B6170">
                <w:rPr>
                  <w:highlight w:val="yellow"/>
                  <w:rPrChange w:id="498" w:author="Siddharth 1. Das (Nokia)" w:date="2023-02-27T10:50:00Z">
                    <w:rPr/>
                  </w:rPrChange>
                </w:rPr>
                <w:t xml:space="preserve">        </w:t>
              </w:r>
              <w:r w:rsidRPr="006B6170">
                <w:rPr>
                  <w:highlight w:val="yellow"/>
                  <w:lang w:val="en-IN"/>
                  <w:rPrChange w:id="499" w:author="Siddharth 1. Das (Nokia)" w:date="2023-02-27T10:50:00Z">
                    <w:rPr>
                      <w:lang w:val="en-IN"/>
                    </w:rPr>
                  </w:rPrChange>
                </w:rPr>
                <w:t>ssb-r17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CFD3" w14:textId="77777777" w:rsidR="000B66EA" w:rsidRPr="006B6170" w:rsidRDefault="000B66EA" w:rsidP="009A7D32">
            <w:pPr>
              <w:pStyle w:val="TAL"/>
              <w:rPr>
                <w:ins w:id="500" w:author="Siddharth 1. Das (Nokia)" w:date="2023-02-21T18:53:00Z"/>
                <w:highlight w:val="yellow"/>
                <w:rPrChange w:id="501" w:author="Siddharth 1. Das (Nokia)" w:date="2023-02-27T10:50:00Z">
                  <w:rPr>
                    <w:ins w:id="502" w:author="Siddharth 1. Das (Nokia)" w:date="2023-02-21T18:53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BEF9" w14:textId="77777777" w:rsidR="000B66EA" w:rsidRPr="006B6170" w:rsidRDefault="000B66EA" w:rsidP="009A7D32">
            <w:pPr>
              <w:pStyle w:val="TAL"/>
              <w:rPr>
                <w:ins w:id="503" w:author="Siddharth 1. Das (Nokia)" w:date="2023-02-21T18:53:00Z"/>
                <w:highlight w:val="yellow"/>
                <w:rPrChange w:id="504" w:author="Siddharth 1. Das (Nokia)" w:date="2023-02-27T10:50:00Z">
                  <w:rPr>
                    <w:ins w:id="505" w:author="Siddharth 1. Das (Nokia)" w:date="2023-02-21T18:53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30D3" w14:textId="45C1868B" w:rsidR="000B66EA" w:rsidRPr="007E4F1C" w:rsidRDefault="00F24221" w:rsidP="009A7D32">
            <w:pPr>
              <w:pStyle w:val="TAL"/>
              <w:rPr>
                <w:ins w:id="506" w:author="Siddharth 1. Das (Nokia)" w:date="2023-02-21T18:53:00Z"/>
                <w:highlight w:val="cyan"/>
                <w:rPrChange w:id="507" w:author="Siddharth 1. Das (Nokia)" w:date="2023-02-28T11:38:00Z">
                  <w:rPr>
                    <w:ins w:id="508" w:author="Siddharth 1. Das (Nokia)" w:date="2023-02-21T18:53:00Z"/>
                  </w:rPr>
                </w:rPrChange>
              </w:rPr>
            </w:pPr>
            <w:ins w:id="509" w:author="Siddharth 1. Das (Nokia)" w:date="2023-02-28T11:32:00Z">
              <w:r w:rsidRPr="007E4F1C">
                <w:rPr>
                  <w:highlight w:val="cyan"/>
                  <w:rPrChange w:id="510" w:author="Siddharth 1. Das (Nokia)" w:date="2023-02-28T11:38:00Z">
                    <w:rPr>
                      <w:highlight w:val="yellow"/>
                    </w:rPr>
                  </w:rPrChange>
                </w:rPr>
                <w:t>SCS120</w:t>
              </w:r>
            </w:ins>
          </w:p>
        </w:tc>
      </w:tr>
      <w:tr w:rsidR="000B66EA" w14:paraId="6EC8C41B" w14:textId="77777777" w:rsidTr="00E7380C">
        <w:trPr>
          <w:ins w:id="511" w:author="Siddharth 1. Das (Nokia)" w:date="2023-02-21T18:5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DAC5" w14:textId="1C168678" w:rsidR="000B66EA" w:rsidRPr="006B6170" w:rsidRDefault="008E01D3" w:rsidP="009A7D32">
            <w:pPr>
              <w:pStyle w:val="TAL"/>
              <w:rPr>
                <w:ins w:id="512" w:author="Siddharth 1. Das (Nokia)" w:date="2023-02-21T18:53:00Z"/>
                <w:highlight w:val="yellow"/>
                <w:rPrChange w:id="513" w:author="Siddharth 1. Das (Nokia)" w:date="2023-02-27T10:50:00Z">
                  <w:rPr>
                    <w:ins w:id="514" w:author="Siddharth 1. Das (Nokia)" w:date="2023-02-21T18:53:00Z"/>
                  </w:rPr>
                </w:rPrChange>
              </w:rPr>
            </w:pPr>
            <w:ins w:id="515" w:author="Siddharth 1. Das (Nokia)" w:date="2023-02-21T19:00:00Z">
              <w:r w:rsidRPr="006B6170">
                <w:rPr>
                  <w:highlight w:val="yellow"/>
                  <w:rPrChange w:id="516" w:author="Siddharth 1. Das (Nokia)" w:date="2023-02-27T10:50:00Z">
                    <w:rPr/>
                  </w:rPrChange>
                </w:rPr>
                <w:t xml:space="preserve">          ssb-Index-r17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A3B0" w14:textId="53BCFEDA" w:rsidR="000B66EA" w:rsidRPr="006B6170" w:rsidRDefault="00DC06D3" w:rsidP="009A7D32">
            <w:pPr>
              <w:pStyle w:val="TAL"/>
              <w:rPr>
                <w:ins w:id="517" w:author="Siddharth 1. Das (Nokia)" w:date="2023-02-21T18:53:00Z"/>
                <w:highlight w:val="yellow"/>
                <w:rPrChange w:id="518" w:author="Siddharth 1. Das (Nokia)" w:date="2023-02-27T10:50:00Z">
                  <w:rPr>
                    <w:ins w:id="519" w:author="Siddharth 1. Das (Nokia)" w:date="2023-02-21T18:53:00Z"/>
                  </w:rPr>
                </w:rPrChange>
              </w:rPr>
            </w:pPr>
            <w:ins w:id="520" w:author="Siddharth 1. Das (Nokia)" w:date="2023-02-22T17:15:00Z">
              <w:r w:rsidRPr="006B6170">
                <w:rPr>
                  <w:highlight w:val="yellow"/>
                  <w:rPrChange w:id="521" w:author="Siddharth 1. Das (Nokia)" w:date="2023-02-27T10:50:00Z">
                    <w:rPr/>
                  </w:rPrChange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74E6" w14:textId="25BBED90" w:rsidR="000B66EA" w:rsidRPr="006B6170" w:rsidRDefault="00B05156" w:rsidP="009A7D32">
            <w:pPr>
              <w:pStyle w:val="TAL"/>
              <w:rPr>
                <w:ins w:id="522" w:author="Siddharth 1. Das (Nokia)" w:date="2023-02-21T18:53:00Z"/>
                <w:highlight w:val="yellow"/>
                <w:rPrChange w:id="523" w:author="Siddharth 1. Das (Nokia)" w:date="2023-02-27T10:50:00Z">
                  <w:rPr>
                    <w:ins w:id="524" w:author="Siddharth 1. Das (Nokia)" w:date="2023-02-21T18:53:00Z"/>
                  </w:rPr>
                </w:rPrChange>
              </w:rPr>
            </w:pPr>
            <w:ins w:id="525" w:author="Siddharth 1. Das (Nokia)" w:date="2023-02-27T08:11:00Z">
              <w:r w:rsidRPr="006B6170">
                <w:rPr>
                  <w:highlight w:val="yellow"/>
                  <w:rPrChange w:id="526" w:author="Siddharth 1. Das (Nokia)" w:date="2023-02-27T10:50:00Z">
                    <w:rPr/>
                  </w:rPrChange>
                </w:rPr>
                <w:t>SSB#0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6CDA" w14:textId="77777777" w:rsidR="000B66EA" w:rsidRPr="006B6170" w:rsidRDefault="000B66EA" w:rsidP="009A7D32">
            <w:pPr>
              <w:pStyle w:val="TAL"/>
              <w:rPr>
                <w:ins w:id="527" w:author="Siddharth 1. Das (Nokia)" w:date="2023-02-21T18:53:00Z"/>
                <w:highlight w:val="yellow"/>
                <w:rPrChange w:id="528" w:author="Siddharth 1. Das (Nokia)" w:date="2023-02-27T10:50:00Z">
                  <w:rPr>
                    <w:ins w:id="529" w:author="Siddharth 1. Das (Nokia)" w:date="2023-02-21T18:53:00Z"/>
                  </w:rPr>
                </w:rPrChange>
              </w:rPr>
            </w:pPr>
          </w:p>
        </w:tc>
      </w:tr>
      <w:tr w:rsidR="00693097" w14:paraId="5F09847E" w14:textId="77777777" w:rsidTr="007437F1">
        <w:trPr>
          <w:ins w:id="530" w:author="Siddharth 1. Das (Nokia)" w:date="2023-02-21T19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50B40" w14:textId="31BA3E75" w:rsidR="00693097" w:rsidRPr="006B6170" w:rsidRDefault="00693097" w:rsidP="009A7D32">
            <w:pPr>
              <w:pStyle w:val="TAL"/>
              <w:rPr>
                <w:ins w:id="531" w:author="Siddharth 1. Das (Nokia)" w:date="2023-02-21T19:01:00Z"/>
                <w:highlight w:val="yellow"/>
                <w:lang w:val="en-IN"/>
                <w:rPrChange w:id="532" w:author="Siddharth 1. Das (Nokia)" w:date="2023-02-27T10:50:00Z">
                  <w:rPr>
                    <w:ins w:id="533" w:author="Siddharth 1. Das (Nokia)" w:date="2023-02-21T19:01:00Z"/>
                    <w:lang w:val="en-IN"/>
                  </w:rPr>
                </w:rPrChange>
              </w:rPr>
            </w:pPr>
            <w:ins w:id="534" w:author="Siddharth 1. Das (Nokia)" w:date="2023-02-21T19:01:00Z">
              <w:r w:rsidRPr="006B6170">
                <w:rPr>
                  <w:highlight w:val="yellow"/>
                  <w:rPrChange w:id="535" w:author="Siddharth 1. Das (Nokia)" w:date="2023-02-27T10:50:00Z">
                    <w:rPr/>
                  </w:rPrChange>
                </w:rPr>
                <w:t xml:space="preserve">          </w:t>
              </w:r>
              <w:r w:rsidRPr="006B6170">
                <w:rPr>
                  <w:highlight w:val="yellow"/>
                  <w:lang w:val="en-IN"/>
                  <w:rPrChange w:id="536" w:author="Siddharth 1. Das (Nokia)" w:date="2023-02-27T10:50:00Z">
                    <w:rPr>
                      <w:lang w:val="en-IN"/>
                    </w:rPr>
                  </w:rPrChange>
                </w:rPr>
                <w:t>rs-Type-r17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7C13" w14:textId="66798739" w:rsidR="00693097" w:rsidRPr="006B6170" w:rsidRDefault="00693097" w:rsidP="009A7D32">
            <w:pPr>
              <w:pStyle w:val="TAL"/>
              <w:rPr>
                <w:ins w:id="537" w:author="Siddharth 1. Das (Nokia)" w:date="2023-02-21T19:01:00Z"/>
                <w:highlight w:val="yellow"/>
                <w:rPrChange w:id="538" w:author="Siddharth 1. Das (Nokia)" w:date="2023-02-27T10:50:00Z">
                  <w:rPr>
                    <w:ins w:id="539" w:author="Siddharth 1. Das (Nokia)" w:date="2023-02-21T19:01:00Z"/>
                  </w:rPr>
                </w:rPrChange>
              </w:rPr>
            </w:pPr>
            <w:proofErr w:type="spellStart"/>
            <w:ins w:id="540" w:author="Siddharth 1. Das (Nokia)" w:date="2023-02-22T17:09:00Z">
              <w:r w:rsidRPr="006B6170">
                <w:rPr>
                  <w:highlight w:val="yellow"/>
                  <w:rPrChange w:id="541" w:author="Siddharth 1. Das (Nokia)" w:date="2023-02-27T10:50:00Z">
                    <w:rPr/>
                  </w:rPrChange>
                </w:rPr>
                <w:t>typeD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DF56" w14:textId="77777777" w:rsidR="00693097" w:rsidRPr="006B6170" w:rsidRDefault="00693097" w:rsidP="009A7D32">
            <w:pPr>
              <w:pStyle w:val="TAL"/>
              <w:rPr>
                <w:ins w:id="542" w:author="Siddharth 1. Das (Nokia)" w:date="2023-02-21T19:01:00Z"/>
                <w:highlight w:val="yellow"/>
                <w:rPrChange w:id="543" w:author="Siddharth 1. Das (Nokia)" w:date="2023-02-27T10:50:00Z">
                  <w:rPr>
                    <w:ins w:id="544" w:author="Siddharth 1. Das (Nokia)" w:date="2023-02-21T19:0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B870" w14:textId="5BA016F9" w:rsidR="00693097" w:rsidRPr="006B6170" w:rsidRDefault="00693097" w:rsidP="009A7D32">
            <w:pPr>
              <w:pStyle w:val="TAL"/>
              <w:rPr>
                <w:ins w:id="545" w:author="Siddharth 1. Das (Nokia)" w:date="2023-02-21T19:01:00Z"/>
                <w:highlight w:val="yellow"/>
                <w:rPrChange w:id="546" w:author="Siddharth 1. Das (Nokia)" w:date="2023-02-27T10:50:00Z">
                  <w:rPr>
                    <w:ins w:id="547" w:author="Siddharth 1. Das (Nokia)" w:date="2023-02-21T19:01:00Z"/>
                  </w:rPr>
                </w:rPrChange>
              </w:rPr>
            </w:pPr>
          </w:p>
        </w:tc>
      </w:tr>
      <w:tr w:rsidR="008E01D3" w14:paraId="464F4358" w14:textId="77777777" w:rsidTr="00E7380C">
        <w:trPr>
          <w:ins w:id="548" w:author="Siddharth 1. Das (Nokia)" w:date="2023-02-21T19:0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75C2" w14:textId="04D0A649" w:rsidR="008E01D3" w:rsidRPr="006B6170" w:rsidRDefault="008E01D3" w:rsidP="009A7D32">
            <w:pPr>
              <w:pStyle w:val="TAL"/>
              <w:rPr>
                <w:ins w:id="549" w:author="Siddharth 1. Das (Nokia)" w:date="2023-02-21T19:01:00Z"/>
                <w:highlight w:val="yellow"/>
                <w:rPrChange w:id="550" w:author="Siddharth 1. Das (Nokia)" w:date="2023-02-27T10:50:00Z">
                  <w:rPr>
                    <w:ins w:id="551" w:author="Siddharth 1. Das (Nokia)" w:date="2023-02-21T19:01:00Z"/>
                  </w:rPr>
                </w:rPrChange>
              </w:rPr>
            </w:pPr>
            <w:ins w:id="552" w:author="Siddharth 1. Das (Nokia)" w:date="2023-02-21T19:01:00Z">
              <w:r w:rsidRPr="006B6170">
                <w:rPr>
                  <w:highlight w:val="yellow"/>
                  <w:rPrChange w:id="553" w:author="Siddharth 1. Das (Nokia)" w:date="2023-02-27T10:50:00Z">
                    <w:rPr/>
                  </w:rPrChange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6C44" w14:textId="77777777" w:rsidR="008E01D3" w:rsidRPr="006B6170" w:rsidRDefault="008E01D3" w:rsidP="009A7D32">
            <w:pPr>
              <w:pStyle w:val="TAL"/>
              <w:rPr>
                <w:ins w:id="554" w:author="Siddharth 1. Das (Nokia)" w:date="2023-02-21T19:01:00Z"/>
                <w:highlight w:val="yellow"/>
                <w:rPrChange w:id="555" w:author="Siddharth 1. Das (Nokia)" w:date="2023-02-27T10:50:00Z">
                  <w:rPr>
                    <w:ins w:id="556" w:author="Siddharth 1. Das (Nokia)" w:date="2023-02-21T19:01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4FE8" w14:textId="77777777" w:rsidR="008E01D3" w:rsidRPr="006B6170" w:rsidRDefault="008E01D3" w:rsidP="009A7D32">
            <w:pPr>
              <w:pStyle w:val="TAL"/>
              <w:rPr>
                <w:ins w:id="557" w:author="Siddharth 1. Das (Nokia)" w:date="2023-02-21T19:01:00Z"/>
                <w:highlight w:val="yellow"/>
                <w:rPrChange w:id="558" w:author="Siddharth 1. Das (Nokia)" w:date="2023-02-27T10:50:00Z">
                  <w:rPr>
                    <w:ins w:id="559" w:author="Siddharth 1. Das (Nokia)" w:date="2023-02-21T19:0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6400" w14:textId="77777777" w:rsidR="008E01D3" w:rsidRPr="006B6170" w:rsidRDefault="008E01D3" w:rsidP="009A7D32">
            <w:pPr>
              <w:pStyle w:val="TAL"/>
              <w:rPr>
                <w:ins w:id="560" w:author="Siddharth 1. Das (Nokia)" w:date="2023-02-21T19:01:00Z"/>
                <w:highlight w:val="yellow"/>
                <w:rPrChange w:id="561" w:author="Siddharth 1. Das (Nokia)" w:date="2023-02-27T10:50:00Z">
                  <w:rPr>
                    <w:ins w:id="562" w:author="Siddharth 1. Das (Nokia)" w:date="2023-02-21T19:01:00Z"/>
                  </w:rPr>
                </w:rPrChange>
              </w:rPr>
            </w:pPr>
          </w:p>
        </w:tc>
      </w:tr>
      <w:tr w:rsidR="008E01D3" w14:paraId="75026477" w14:textId="77777777" w:rsidTr="00E7380C">
        <w:trPr>
          <w:ins w:id="563" w:author="Siddharth 1. Das (Nokia)" w:date="2023-02-21T19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89A8" w14:textId="723A47D8" w:rsidR="008E01D3" w:rsidRPr="009F3333" w:rsidRDefault="008E01D3" w:rsidP="009A7D32">
            <w:pPr>
              <w:pStyle w:val="TAL"/>
              <w:rPr>
                <w:ins w:id="564" w:author="Siddharth 1. Das (Nokia)" w:date="2023-02-21T19:02:00Z"/>
                <w:highlight w:val="cyan"/>
                <w:lang w:val="en-IN"/>
                <w:rPrChange w:id="565" w:author="MCC TF160" w:date="2023-02-27T12:04:00Z">
                  <w:rPr>
                    <w:ins w:id="566" w:author="Siddharth 1. Das (Nokia)" w:date="2023-02-21T19:02:00Z"/>
                    <w:lang w:val="en-IN"/>
                  </w:rPr>
                </w:rPrChange>
              </w:rPr>
            </w:pPr>
            <w:ins w:id="567" w:author="Siddharth 1. Das (Nokia)" w:date="2023-02-21T19:02:00Z">
              <w:r w:rsidRPr="009F3333">
                <w:rPr>
                  <w:highlight w:val="cyan"/>
                  <w:rPrChange w:id="568" w:author="MCC TF160" w:date="2023-02-27T12:04:00Z">
                    <w:rPr/>
                  </w:rPrChange>
                </w:rPr>
                <w:t xml:space="preserve">      </w:t>
              </w:r>
            </w:ins>
            <w:r w:rsidR="007E4F1C">
              <w:rPr>
                <w:highlight w:val="cyan"/>
              </w:rPr>
              <w:t xml:space="preserve"> </w:t>
            </w:r>
            <w:ins w:id="569" w:author="Siddharth 1. Das (Nokia)" w:date="2023-02-21T19:02:00Z">
              <w:r w:rsidRPr="009F3333">
                <w:rPr>
                  <w:highlight w:val="cyan"/>
                  <w:lang w:val="en-IN"/>
                  <w:rPrChange w:id="570" w:author="MCC TF160" w:date="2023-02-27T12:04:00Z">
                    <w:rPr>
                      <w:lang w:val="en-IN"/>
                    </w:rPr>
                  </w:rPrChange>
                </w:rPr>
                <w:t>dl-PRS-r17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AA61" w14:textId="77777777" w:rsidR="008E01D3" w:rsidRPr="006B6170" w:rsidRDefault="008E01D3" w:rsidP="009A7D32">
            <w:pPr>
              <w:pStyle w:val="TAL"/>
              <w:rPr>
                <w:ins w:id="571" w:author="Siddharth 1. Das (Nokia)" w:date="2023-02-21T19:02:00Z"/>
                <w:highlight w:val="yellow"/>
                <w:rPrChange w:id="572" w:author="Siddharth 1. Das (Nokia)" w:date="2023-02-27T10:50:00Z">
                  <w:rPr>
                    <w:ins w:id="573" w:author="Siddharth 1. Das (Nokia)" w:date="2023-02-21T19:02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157D" w14:textId="77777777" w:rsidR="008E01D3" w:rsidRPr="006B6170" w:rsidRDefault="008E01D3" w:rsidP="009A7D32">
            <w:pPr>
              <w:pStyle w:val="TAL"/>
              <w:rPr>
                <w:ins w:id="574" w:author="Siddharth 1. Das (Nokia)" w:date="2023-02-21T19:02:00Z"/>
                <w:highlight w:val="yellow"/>
                <w:rPrChange w:id="575" w:author="Siddharth 1. Das (Nokia)" w:date="2023-02-27T10:50:00Z">
                  <w:rPr>
                    <w:ins w:id="576" w:author="Siddharth 1. Das (Nokia)" w:date="2023-02-21T19:02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CD7" w14:textId="4285757A" w:rsidR="008E01D3" w:rsidRPr="006B6170" w:rsidRDefault="00F24221" w:rsidP="009A7D32">
            <w:pPr>
              <w:pStyle w:val="TAL"/>
              <w:rPr>
                <w:ins w:id="577" w:author="Siddharth 1. Das (Nokia)" w:date="2023-02-21T19:02:00Z"/>
                <w:highlight w:val="yellow"/>
                <w:rPrChange w:id="578" w:author="Siddharth 1. Das (Nokia)" w:date="2023-02-27T10:50:00Z">
                  <w:rPr>
                    <w:ins w:id="579" w:author="Siddharth 1. Das (Nokia)" w:date="2023-02-21T19:02:00Z"/>
                  </w:rPr>
                </w:rPrChange>
              </w:rPr>
            </w:pPr>
            <w:ins w:id="580" w:author="Siddharth 1. Das (Nokia)" w:date="2023-02-28T11:33:00Z">
              <w:r w:rsidRPr="007E4F1C">
                <w:rPr>
                  <w:highlight w:val="cyan"/>
                  <w:rPrChange w:id="581" w:author="Siddharth 1. Das (Nokia)" w:date="2023-02-28T11:39:00Z">
                    <w:rPr>
                      <w:highlight w:val="yellow"/>
                    </w:rPr>
                  </w:rPrChange>
                </w:rPr>
                <w:t>SCS15 OR SCS30</w:t>
              </w:r>
            </w:ins>
          </w:p>
        </w:tc>
      </w:tr>
      <w:tr w:rsidR="008E01D3" w14:paraId="6436D067" w14:textId="77777777" w:rsidTr="00E7380C">
        <w:trPr>
          <w:ins w:id="582" w:author="Siddharth 1. Das (Nokia)" w:date="2023-02-21T19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905A" w14:textId="457FE251" w:rsidR="008E01D3" w:rsidRPr="009F3333" w:rsidRDefault="008E01D3" w:rsidP="009A7D32">
            <w:pPr>
              <w:pStyle w:val="TAL"/>
              <w:rPr>
                <w:ins w:id="583" w:author="Siddharth 1. Das (Nokia)" w:date="2023-02-21T19:02:00Z"/>
                <w:highlight w:val="cyan"/>
                <w:lang w:val="en-IN"/>
                <w:rPrChange w:id="584" w:author="MCC TF160" w:date="2023-02-27T12:04:00Z">
                  <w:rPr>
                    <w:ins w:id="585" w:author="Siddharth 1. Das (Nokia)" w:date="2023-02-21T19:02:00Z"/>
                    <w:lang w:val="en-IN"/>
                  </w:rPr>
                </w:rPrChange>
              </w:rPr>
            </w:pPr>
            <w:ins w:id="586" w:author="Siddharth 1. Das (Nokia)" w:date="2023-02-21T19:02:00Z">
              <w:r w:rsidRPr="009F3333">
                <w:rPr>
                  <w:highlight w:val="cyan"/>
                  <w:rPrChange w:id="587" w:author="MCC TF160" w:date="2023-02-27T12:04:00Z">
                    <w:rPr/>
                  </w:rPrChange>
                </w:rPr>
                <w:t xml:space="preserve">        </w:t>
              </w:r>
            </w:ins>
            <w:r w:rsidR="007E4F1C">
              <w:rPr>
                <w:highlight w:val="cyan"/>
              </w:rPr>
              <w:t xml:space="preserve"> </w:t>
            </w:r>
            <w:ins w:id="588" w:author="Siddharth 1. Das (Nokia)" w:date="2023-02-21T19:02:00Z">
              <w:r w:rsidRPr="009F3333">
                <w:rPr>
                  <w:highlight w:val="cyan"/>
                  <w:lang w:val="en-IN"/>
                  <w:rPrChange w:id="589" w:author="MCC TF160" w:date="2023-02-27T12:04:00Z">
                    <w:rPr>
                      <w:lang w:val="en-IN"/>
                    </w:rPr>
                  </w:rPrChange>
                </w:rPr>
                <w:t xml:space="preserve">qcl-DL-PRS-ResourceID-r17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9F30" w14:textId="77F9F888" w:rsidR="008E01D3" w:rsidRPr="006B6170" w:rsidRDefault="008E01D3" w:rsidP="009A7D32">
            <w:pPr>
              <w:pStyle w:val="TAL"/>
              <w:rPr>
                <w:ins w:id="590" w:author="Siddharth 1. Das (Nokia)" w:date="2023-02-21T19:02:00Z"/>
                <w:highlight w:val="yellow"/>
                <w:rPrChange w:id="591" w:author="Siddharth 1. Das (Nokia)" w:date="2023-02-27T10:50:00Z">
                  <w:rPr>
                    <w:ins w:id="592" w:author="Siddharth 1. Das (Nokia)" w:date="2023-02-21T19:02:00Z"/>
                  </w:rPr>
                </w:rPrChange>
              </w:rPr>
            </w:pPr>
            <w:ins w:id="593" w:author="Siddharth 1. Das (Nokia)" w:date="2023-02-21T19:03:00Z">
              <w:r w:rsidRPr="006B6170">
                <w:rPr>
                  <w:highlight w:val="yellow"/>
                  <w:rPrChange w:id="594" w:author="Siddharth 1. Das (Nokia)" w:date="2023-02-27T10:50:00Z">
                    <w:rPr/>
                  </w:rPrChange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F41E" w14:textId="77777777" w:rsidR="008E01D3" w:rsidRPr="006B6170" w:rsidRDefault="008E01D3" w:rsidP="009A7D32">
            <w:pPr>
              <w:pStyle w:val="TAL"/>
              <w:rPr>
                <w:ins w:id="595" w:author="Siddharth 1. Das (Nokia)" w:date="2023-02-21T19:02:00Z"/>
                <w:highlight w:val="yellow"/>
                <w:rPrChange w:id="596" w:author="Siddharth 1. Das (Nokia)" w:date="2023-02-27T10:50:00Z">
                  <w:rPr>
                    <w:ins w:id="597" w:author="Siddharth 1. Das (Nokia)" w:date="2023-02-21T19:02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EA27" w14:textId="77777777" w:rsidR="008E01D3" w:rsidRPr="006B6170" w:rsidRDefault="008E01D3" w:rsidP="009A7D32">
            <w:pPr>
              <w:pStyle w:val="TAL"/>
              <w:rPr>
                <w:ins w:id="598" w:author="Siddharth 1. Das (Nokia)" w:date="2023-02-21T19:02:00Z"/>
                <w:highlight w:val="yellow"/>
                <w:rPrChange w:id="599" w:author="Siddharth 1. Das (Nokia)" w:date="2023-02-27T10:50:00Z">
                  <w:rPr>
                    <w:ins w:id="600" w:author="Siddharth 1. Das (Nokia)" w:date="2023-02-21T19:02:00Z"/>
                  </w:rPr>
                </w:rPrChange>
              </w:rPr>
            </w:pPr>
          </w:p>
        </w:tc>
      </w:tr>
      <w:tr w:rsidR="008E01D3" w14:paraId="0382773E" w14:textId="77777777" w:rsidTr="00E7380C">
        <w:trPr>
          <w:ins w:id="601" w:author="Siddharth 1. Das (Nokia)" w:date="2023-02-21T19:0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0E47" w14:textId="17B4928C" w:rsidR="008E01D3" w:rsidRPr="009F3333" w:rsidRDefault="008E01D3" w:rsidP="009A7D32">
            <w:pPr>
              <w:pStyle w:val="TAL"/>
              <w:rPr>
                <w:ins w:id="602" w:author="Siddharth 1. Das (Nokia)" w:date="2023-02-21T19:03:00Z"/>
                <w:highlight w:val="cyan"/>
                <w:rPrChange w:id="603" w:author="MCC TF160" w:date="2023-02-27T12:04:00Z">
                  <w:rPr>
                    <w:ins w:id="604" w:author="Siddharth 1. Das (Nokia)" w:date="2023-02-21T19:03:00Z"/>
                  </w:rPr>
                </w:rPrChange>
              </w:rPr>
            </w:pPr>
            <w:ins w:id="605" w:author="Siddharth 1. Das (Nokia)" w:date="2023-02-21T19:03:00Z">
              <w:r w:rsidRPr="009F3333">
                <w:rPr>
                  <w:highlight w:val="cyan"/>
                  <w:rPrChange w:id="606" w:author="MCC TF160" w:date="2023-02-27T12:04:00Z">
                    <w:rPr/>
                  </w:rPrChange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973A" w14:textId="77777777" w:rsidR="008E01D3" w:rsidRPr="006B6170" w:rsidRDefault="008E01D3" w:rsidP="009A7D32">
            <w:pPr>
              <w:pStyle w:val="TAL"/>
              <w:rPr>
                <w:ins w:id="607" w:author="Siddharth 1. Das (Nokia)" w:date="2023-02-21T19:03:00Z"/>
                <w:highlight w:val="yellow"/>
                <w:rPrChange w:id="608" w:author="Siddharth 1. Das (Nokia)" w:date="2023-02-27T10:50:00Z">
                  <w:rPr>
                    <w:ins w:id="609" w:author="Siddharth 1. Das (Nokia)" w:date="2023-02-21T19:03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7951" w14:textId="77777777" w:rsidR="008E01D3" w:rsidRPr="006B6170" w:rsidRDefault="008E01D3" w:rsidP="009A7D32">
            <w:pPr>
              <w:pStyle w:val="TAL"/>
              <w:rPr>
                <w:ins w:id="610" w:author="Siddharth 1. Das (Nokia)" w:date="2023-02-21T19:03:00Z"/>
                <w:highlight w:val="yellow"/>
                <w:rPrChange w:id="611" w:author="Siddharth 1. Das (Nokia)" w:date="2023-02-27T10:50:00Z">
                  <w:rPr>
                    <w:ins w:id="612" w:author="Siddharth 1. Das (Nokia)" w:date="2023-02-21T19:03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EBF9" w14:textId="77777777" w:rsidR="008E01D3" w:rsidRPr="006B6170" w:rsidRDefault="008E01D3" w:rsidP="009A7D32">
            <w:pPr>
              <w:pStyle w:val="TAL"/>
              <w:rPr>
                <w:ins w:id="613" w:author="Siddharth 1. Das (Nokia)" w:date="2023-02-21T19:03:00Z"/>
                <w:highlight w:val="yellow"/>
                <w:rPrChange w:id="614" w:author="Siddharth 1. Das (Nokia)" w:date="2023-02-27T10:50:00Z">
                  <w:rPr>
                    <w:ins w:id="615" w:author="Siddharth 1. Das (Nokia)" w:date="2023-02-21T19:03:00Z"/>
                  </w:rPr>
                </w:rPrChange>
              </w:rPr>
            </w:pPr>
          </w:p>
        </w:tc>
      </w:tr>
      <w:tr w:rsidR="008E01D3" w14:paraId="58377BDD" w14:textId="77777777" w:rsidTr="00E7380C">
        <w:trPr>
          <w:ins w:id="616" w:author="Siddharth 1. Das (Nokia)" w:date="2023-02-21T19:0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1214" w14:textId="2D61B547" w:rsidR="008E01D3" w:rsidRPr="006B6170" w:rsidRDefault="008E01D3" w:rsidP="009A7D32">
            <w:pPr>
              <w:pStyle w:val="TAL"/>
              <w:rPr>
                <w:ins w:id="617" w:author="Siddharth 1. Das (Nokia)" w:date="2023-02-21T19:08:00Z"/>
                <w:highlight w:val="yellow"/>
                <w:rPrChange w:id="618" w:author="Siddharth 1. Das (Nokia)" w:date="2023-02-27T10:50:00Z">
                  <w:rPr>
                    <w:ins w:id="619" w:author="Siddharth 1. Das (Nokia)" w:date="2023-02-21T19:08:00Z"/>
                  </w:rPr>
                </w:rPrChange>
              </w:rPr>
            </w:pPr>
            <w:ins w:id="620" w:author="Siddharth 1. Das (Nokia)" w:date="2023-02-21T19:08:00Z">
              <w:r w:rsidRPr="006B6170">
                <w:rPr>
                  <w:highlight w:val="yellow"/>
                  <w:rPrChange w:id="621" w:author="Siddharth 1. Das (Nokia)" w:date="2023-02-27T10:50:00Z">
                    <w:rPr/>
                  </w:rPrChange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6C40" w14:textId="77777777" w:rsidR="008E01D3" w:rsidRPr="006B6170" w:rsidRDefault="008E01D3" w:rsidP="009A7D32">
            <w:pPr>
              <w:pStyle w:val="TAL"/>
              <w:rPr>
                <w:ins w:id="622" w:author="Siddharth 1. Das (Nokia)" w:date="2023-02-21T19:08:00Z"/>
                <w:highlight w:val="yellow"/>
                <w:rPrChange w:id="623" w:author="Siddharth 1. Das (Nokia)" w:date="2023-02-27T10:50:00Z">
                  <w:rPr>
                    <w:ins w:id="624" w:author="Siddharth 1. Das (Nokia)" w:date="2023-02-21T19:08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84B4" w14:textId="77777777" w:rsidR="008E01D3" w:rsidRPr="006B6170" w:rsidRDefault="008E01D3" w:rsidP="009A7D32">
            <w:pPr>
              <w:pStyle w:val="TAL"/>
              <w:rPr>
                <w:ins w:id="625" w:author="Siddharth 1. Das (Nokia)" w:date="2023-02-21T19:08:00Z"/>
                <w:highlight w:val="yellow"/>
                <w:rPrChange w:id="626" w:author="Siddharth 1. Das (Nokia)" w:date="2023-02-27T10:50:00Z">
                  <w:rPr>
                    <w:ins w:id="627" w:author="Siddharth 1. Das (Nokia)" w:date="2023-02-21T19:08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C2BC" w14:textId="77777777" w:rsidR="008E01D3" w:rsidRPr="006B6170" w:rsidRDefault="008E01D3" w:rsidP="009A7D32">
            <w:pPr>
              <w:pStyle w:val="TAL"/>
              <w:rPr>
                <w:ins w:id="628" w:author="Siddharth 1. Das (Nokia)" w:date="2023-02-21T19:08:00Z"/>
                <w:highlight w:val="yellow"/>
                <w:rPrChange w:id="629" w:author="Siddharth 1. Das (Nokia)" w:date="2023-02-27T10:50:00Z">
                  <w:rPr>
                    <w:ins w:id="630" w:author="Siddharth 1. Das (Nokia)" w:date="2023-02-21T19:08:00Z"/>
                  </w:rPr>
                </w:rPrChange>
              </w:rPr>
            </w:pPr>
          </w:p>
        </w:tc>
      </w:tr>
      <w:tr w:rsidR="009A7D32" w14:paraId="6BC7D9DF" w14:textId="77777777" w:rsidTr="00E7380C">
        <w:trPr>
          <w:ins w:id="631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F4CA" w14:textId="2FC8D0C8" w:rsidR="009A7D32" w:rsidRPr="006B6170" w:rsidRDefault="009A7D32" w:rsidP="009A7D32">
            <w:pPr>
              <w:pStyle w:val="TAL"/>
              <w:rPr>
                <w:ins w:id="632" w:author="Siddharth 1. Das (Nokia)" w:date="2023-02-13T14:37:00Z"/>
                <w:highlight w:val="yellow"/>
                <w:rPrChange w:id="633" w:author="Siddharth 1. Das (Nokia)" w:date="2023-02-27T10:50:00Z">
                  <w:rPr>
                    <w:ins w:id="634" w:author="Siddharth 1. Das (Nokia)" w:date="2023-02-13T14:37:00Z"/>
                  </w:rPr>
                </w:rPrChange>
              </w:rPr>
            </w:pPr>
            <w:ins w:id="635" w:author="Siddharth 1. Das (Nokia)" w:date="2023-02-13T14:37:00Z">
              <w:r w:rsidRPr="006B6170">
                <w:rPr>
                  <w:highlight w:val="yellow"/>
                  <w:rPrChange w:id="636" w:author="Siddharth 1. Das (Nokia)" w:date="2023-02-27T10:50:00Z">
                    <w:rPr/>
                  </w:rPrChange>
                </w:rPr>
                <w:t xml:space="preserve">   </w:t>
              </w:r>
            </w:ins>
            <w:ins w:id="637" w:author="Siddharth 1. Das (Nokia)" w:date="2023-02-21T18:37:00Z">
              <w:r w:rsidRPr="006B6170">
                <w:rPr>
                  <w:highlight w:val="yellow"/>
                  <w:rPrChange w:id="638" w:author="Siddharth 1. Das (Nokia)" w:date="2023-02-27T10:50:00Z">
                    <w:rPr/>
                  </w:rPrChange>
                </w:rPr>
                <w:t xml:space="preserve"> </w:t>
              </w:r>
            </w:ins>
            <w:ins w:id="639" w:author="MCC TF160" w:date="2023-02-27T11:59:00Z">
              <w:r w:rsidR="009F3333" w:rsidRPr="009F3333">
                <w:rPr>
                  <w:highlight w:val="cyan"/>
                  <w:lang w:val="en-IN"/>
                  <w:rPrChange w:id="640" w:author="MCC TF160" w:date="2023-02-27T11:59:00Z">
                    <w:rPr>
                      <w:highlight w:val="yellow"/>
                      <w:lang w:val="en-IN"/>
                    </w:rPr>
                  </w:rPrChange>
                </w:rPr>
                <w:t>r</w:t>
              </w:r>
            </w:ins>
            <w:ins w:id="641" w:author="Siddharth 1. Das (Nokia)" w:date="2023-02-13T14:37:00Z">
              <w:r w:rsidRPr="006B6170">
                <w:rPr>
                  <w:highlight w:val="yellow"/>
                  <w:lang w:val="en-IN"/>
                  <w:rPrChange w:id="642" w:author="Siddharth 1. Das (Nokia)" w:date="2023-02-27T10:50:00Z">
                    <w:rPr>
                      <w:lang w:val="en-IN"/>
                    </w:rPr>
                  </w:rPrChange>
                </w:rPr>
                <w:t>epFactorAndTimeGap-r17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F367" w14:textId="77777777" w:rsidR="009A7D32" w:rsidRPr="006B6170" w:rsidRDefault="009A7D32" w:rsidP="009A7D32">
            <w:pPr>
              <w:pStyle w:val="TAL"/>
              <w:rPr>
                <w:ins w:id="643" w:author="Siddharth 1. Das (Nokia)" w:date="2023-02-13T14:37:00Z"/>
                <w:highlight w:val="yellow"/>
                <w:rPrChange w:id="644" w:author="Siddharth 1. Das (Nokia)" w:date="2023-02-27T10:50:00Z">
                  <w:rPr>
                    <w:ins w:id="645" w:author="Siddharth 1. Das (Nokia)" w:date="2023-02-13T14:37:00Z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8060" w14:textId="77777777" w:rsidR="009A7D32" w:rsidRPr="006B6170" w:rsidRDefault="009A7D32" w:rsidP="009A7D32">
            <w:pPr>
              <w:pStyle w:val="TAL"/>
              <w:rPr>
                <w:ins w:id="646" w:author="Siddharth 1. Das (Nokia)" w:date="2023-02-13T14:37:00Z"/>
                <w:highlight w:val="yellow"/>
                <w:rPrChange w:id="647" w:author="Siddharth 1. Das (Nokia)" w:date="2023-02-27T10:50:00Z">
                  <w:rPr>
                    <w:ins w:id="648" w:author="Siddharth 1. Das (Nokia)" w:date="2023-02-13T14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A110" w14:textId="77777777" w:rsidR="009A7D32" w:rsidRPr="006B6170" w:rsidRDefault="009A7D32" w:rsidP="009A7D32">
            <w:pPr>
              <w:pStyle w:val="TAL"/>
              <w:rPr>
                <w:ins w:id="649" w:author="Siddharth 1. Das (Nokia)" w:date="2023-02-13T14:37:00Z"/>
                <w:highlight w:val="yellow"/>
                <w:rPrChange w:id="650" w:author="Siddharth 1. Das (Nokia)" w:date="2023-02-27T10:50:00Z">
                  <w:rPr>
                    <w:ins w:id="651" w:author="Siddharth 1. Das (Nokia)" w:date="2023-02-13T14:37:00Z"/>
                  </w:rPr>
                </w:rPrChange>
              </w:rPr>
            </w:pPr>
          </w:p>
        </w:tc>
      </w:tr>
      <w:tr w:rsidR="009A7D32" w14:paraId="0C2835F5" w14:textId="77777777" w:rsidTr="00E7380C">
        <w:trPr>
          <w:ins w:id="652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9AE4" w14:textId="4C90BB0B" w:rsidR="009A7D32" w:rsidRPr="006B6170" w:rsidRDefault="009A7D32" w:rsidP="009A7D32">
            <w:pPr>
              <w:pStyle w:val="TAL"/>
              <w:rPr>
                <w:ins w:id="653" w:author="Siddharth 1. Das (Nokia)" w:date="2023-02-13T14:37:00Z"/>
                <w:highlight w:val="yellow"/>
                <w:rPrChange w:id="654" w:author="Siddharth 1. Das (Nokia)" w:date="2023-02-27T10:50:00Z">
                  <w:rPr>
                    <w:ins w:id="655" w:author="Siddharth 1. Das (Nokia)" w:date="2023-02-13T14:37:00Z"/>
                  </w:rPr>
                </w:rPrChange>
              </w:rPr>
            </w:pPr>
            <w:ins w:id="656" w:author="Siddharth 1. Das (Nokia)" w:date="2023-02-13T14:37:00Z">
              <w:r w:rsidRPr="006B6170">
                <w:rPr>
                  <w:highlight w:val="yellow"/>
                  <w:rPrChange w:id="657" w:author="Siddharth 1. Das (Nokia)" w:date="2023-02-27T10:50:00Z">
                    <w:rPr/>
                  </w:rPrChange>
                </w:rPr>
                <w:t xml:space="preserve">    </w:t>
              </w:r>
            </w:ins>
            <w:ins w:id="658" w:author="Siddharth 1. Das (Nokia)" w:date="2023-02-21T19:08:00Z">
              <w:r w:rsidR="008E01D3" w:rsidRPr="006B6170">
                <w:rPr>
                  <w:highlight w:val="yellow"/>
                  <w:rPrChange w:id="659" w:author="Siddharth 1. Das (Nokia)" w:date="2023-02-27T10:50:00Z">
                    <w:rPr/>
                  </w:rPrChange>
                </w:rPr>
                <w:t xml:space="preserve">  </w:t>
              </w:r>
            </w:ins>
            <w:ins w:id="660" w:author="Siddharth 1. Das (Nokia)" w:date="2023-02-13T14:37:00Z">
              <w:r w:rsidRPr="006B6170">
                <w:rPr>
                  <w:highlight w:val="yellow"/>
                  <w:lang w:val="en-IN"/>
                  <w:rPrChange w:id="661" w:author="Siddharth 1. Das (Nokia)" w:date="2023-02-27T10:50:00Z">
                    <w:rPr>
                      <w:lang w:val="en-IN"/>
                    </w:rPr>
                  </w:rPrChange>
                </w:rPr>
                <w:t>repetitionFactor-r17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C7B0" w14:textId="1AAEDAC2" w:rsidR="009A7D32" w:rsidRPr="006B6170" w:rsidRDefault="009A7D32" w:rsidP="009A7D32">
            <w:pPr>
              <w:pStyle w:val="TAL"/>
              <w:rPr>
                <w:ins w:id="662" w:author="Siddharth 1. Das (Nokia)" w:date="2023-02-13T14:37:00Z"/>
                <w:highlight w:val="yellow"/>
                <w:rPrChange w:id="663" w:author="Siddharth 1. Das (Nokia)" w:date="2023-02-27T10:50:00Z">
                  <w:rPr>
                    <w:ins w:id="664" w:author="Siddharth 1. Das (Nokia)" w:date="2023-02-13T14:37:00Z"/>
                  </w:rPr>
                </w:rPrChange>
              </w:rPr>
            </w:pPr>
            <w:ins w:id="665" w:author="Siddharth 1. Das (Nokia)" w:date="2023-02-13T14:37:00Z">
              <w:r w:rsidRPr="006B6170">
                <w:rPr>
                  <w:highlight w:val="yellow"/>
                  <w:rPrChange w:id="666" w:author="Siddharth 1. Das (Nokia)" w:date="2023-02-27T10:50:00Z">
                    <w:rPr/>
                  </w:rPrChange>
                </w:rPr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80E1" w14:textId="77777777" w:rsidR="009A7D32" w:rsidRPr="006B6170" w:rsidRDefault="009A7D32" w:rsidP="009A7D32">
            <w:pPr>
              <w:pStyle w:val="TAL"/>
              <w:rPr>
                <w:ins w:id="667" w:author="Siddharth 1. Das (Nokia)" w:date="2023-02-13T14:37:00Z"/>
                <w:highlight w:val="yellow"/>
                <w:rPrChange w:id="668" w:author="Siddharth 1. Das (Nokia)" w:date="2023-02-27T10:50:00Z">
                  <w:rPr>
                    <w:ins w:id="669" w:author="Siddharth 1. Das (Nokia)" w:date="2023-02-13T14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1EB1" w14:textId="77777777" w:rsidR="009A7D32" w:rsidRPr="006B6170" w:rsidRDefault="009A7D32" w:rsidP="009A7D32">
            <w:pPr>
              <w:pStyle w:val="TAL"/>
              <w:rPr>
                <w:ins w:id="670" w:author="Siddharth 1. Das (Nokia)" w:date="2023-02-13T14:37:00Z"/>
                <w:highlight w:val="yellow"/>
                <w:rPrChange w:id="671" w:author="Siddharth 1. Das (Nokia)" w:date="2023-02-27T10:50:00Z">
                  <w:rPr>
                    <w:ins w:id="672" w:author="Siddharth 1. Das (Nokia)" w:date="2023-02-13T14:37:00Z"/>
                  </w:rPr>
                </w:rPrChange>
              </w:rPr>
            </w:pPr>
          </w:p>
        </w:tc>
      </w:tr>
      <w:tr w:rsidR="009A7D32" w14:paraId="1491ABD3" w14:textId="77777777" w:rsidTr="00E7380C">
        <w:trPr>
          <w:ins w:id="673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FA56" w14:textId="11BDC7C6" w:rsidR="009A7D32" w:rsidRPr="006B6170" w:rsidRDefault="009A7D32" w:rsidP="009A7D32">
            <w:pPr>
              <w:pStyle w:val="TAL"/>
              <w:rPr>
                <w:ins w:id="674" w:author="Siddharth 1. Das (Nokia)" w:date="2023-02-13T14:37:00Z"/>
                <w:highlight w:val="yellow"/>
                <w:rPrChange w:id="675" w:author="Siddharth 1. Das (Nokia)" w:date="2023-02-27T10:50:00Z">
                  <w:rPr>
                    <w:ins w:id="676" w:author="Siddharth 1. Das (Nokia)" w:date="2023-02-13T14:37:00Z"/>
                  </w:rPr>
                </w:rPrChange>
              </w:rPr>
            </w:pPr>
            <w:ins w:id="677" w:author="Siddharth 1. Das (Nokia)" w:date="2023-02-13T14:37:00Z">
              <w:r w:rsidRPr="006B6170">
                <w:rPr>
                  <w:highlight w:val="yellow"/>
                  <w:rPrChange w:id="678" w:author="Siddharth 1. Das (Nokia)" w:date="2023-02-27T10:50:00Z">
                    <w:rPr/>
                  </w:rPrChange>
                </w:rPr>
                <w:t xml:space="preserve">    </w:t>
              </w:r>
            </w:ins>
            <w:ins w:id="679" w:author="Siddharth 1. Das (Nokia)" w:date="2023-02-21T19:05:00Z">
              <w:r w:rsidR="008E01D3" w:rsidRPr="006B6170">
                <w:rPr>
                  <w:highlight w:val="yellow"/>
                  <w:rPrChange w:id="680" w:author="Siddharth 1. Das (Nokia)" w:date="2023-02-27T10:50:00Z">
                    <w:rPr/>
                  </w:rPrChange>
                </w:rPr>
                <w:t xml:space="preserve">  </w:t>
              </w:r>
            </w:ins>
            <w:ins w:id="681" w:author="Siddharth 1. Das (Nokia)" w:date="2023-02-13T14:37:00Z">
              <w:r w:rsidRPr="006B6170">
                <w:rPr>
                  <w:highlight w:val="yellow"/>
                  <w:lang w:val="en-IN"/>
                  <w:rPrChange w:id="682" w:author="Siddharth 1. Das (Nokia)" w:date="2023-02-27T10:50:00Z">
                    <w:rPr>
                      <w:lang w:val="en-IN"/>
                    </w:rPr>
                  </w:rPrChange>
                </w:rPr>
                <w:t>timeGap-r17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9FA5" w14:textId="56F299C5" w:rsidR="009A7D32" w:rsidRPr="006B6170" w:rsidRDefault="009A7D32" w:rsidP="009A7D32">
            <w:pPr>
              <w:pStyle w:val="TAL"/>
              <w:rPr>
                <w:ins w:id="683" w:author="Siddharth 1. Das (Nokia)" w:date="2023-02-13T14:37:00Z"/>
                <w:highlight w:val="yellow"/>
                <w:rPrChange w:id="684" w:author="Siddharth 1. Das (Nokia)" w:date="2023-02-27T10:50:00Z">
                  <w:rPr>
                    <w:ins w:id="685" w:author="Siddharth 1. Das (Nokia)" w:date="2023-02-13T14:37:00Z"/>
                  </w:rPr>
                </w:rPrChange>
              </w:rPr>
            </w:pPr>
            <w:ins w:id="686" w:author="Siddharth 1. Das (Nokia)" w:date="2023-02-13T14:37:00Z">
              <w:r w:rsidRPr="006B6170">
                <w:rPr>
                  <w:highlight w:val="yellow"/>
                  <w:rPrChange w:id="687" w:author="Siddharth 1. Das (Nokia)" w:date="2023-02-27T10:50:00Z">
                    <w:rPr/>
                  </w:rPrChange>
                </w:rPr>
                <w:t>s1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2DB8" w14:textId="77777777" w:rsidR="009A7D32" w:rsidRPr="006B6170" w:rsidRDefault="009A7D32" w:rsidP="009A7D32">
            <w:pPr>
              <w:pStyle w:val="TAL"/>
              <w:rPr>
                <w:ins w:id="688" w:author="Siddharth 1. Das (Nokia)" w:date="2023-02-13T14:37:00Z"/>
                <w:highlight w:val="yellow"/>
                <w:rPrChange w:id="689" w:author="Siddharth 1. Das (Nokia)" w:date="2023-02-27T10:50:00Z">
                  <w:rPr>
                    <w:ins w:id="690" w:author="Siddharth 1. Das (Nokia)" w:date="2023-02-13T14:37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CF33" w14:textId="77777777" w:rsidR="009A7D32" w:rsidRPr="006B6170" w:rsidRDefault="009A7D32" w:rsidP="009A7D32">
            <w:pPr>
              <w:pStyle w:val="TAL"/>
              <w:rPr>
                <w:ins w:id="691" w:author="Siddharth 1. Das (Nokia)" w:date="2023-02-13T14:37:00Z"/>
                <w:highlight w:val="yellow"/>
                <w:rPrChange w:id="692" w:author="Siddharth 1. Das (Nokia)" w:date="2023-02-27T10:50:00Z">
                  <w:rPr>
                    <w:ins w:id="693" w:author="Siddharth 1. Das (Nokia)" w:date="2023-02-13T14:37:00Z"/>
                  </w:rPr>
                </w:rPrChange>
              </w:rPr>
            </w:pPr>
          </w:p>
        </w:tc>
      </w:tr>
      <w:tr w:rsidR="009A7D32" w14:paraId="1CED8E89" w14:textId="77777777" w:rsidTr="00E7380C">
        <w:trPr>
          <w:ins w:id="694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BFD0" w14:textId="4605CF46" w:rsidR="009A7D32" w:rsidRDefault="009A7D32" w:rsidP="009A7D32">
            <w:pPr>
              <w:pStyle w:val="TAL"/>
              <w:rPr>
                <w:ins w:id="695" w:author="Siddharth 1. Das (Nokia)" w:date="2023-02-13T14:37:00Z"/>
              </w:rPr>
            </w:pPr>
            <w:ins w:id="696" w:author="Siddharth 1. Das (Nokia)" w:date="2023-02-13T14:37:00Z">
              <w:r>
                <w:t xml:space="preserve"> </w:t>
              </w:r>
            </w:ins>
            <w:ins w:id="697" w:author="Siddharth 1. Das (Nokia)" w:date="2023-02-21T19:05:00Z">
              <w:r w:rsidR="008E01D3">
                <w:t xml:space="preserve">   </w:t>
              </w:r>
            </w:ins>
            <w:ins w:id="698" w:author="Siddharth 1. Das (Nokia)" w:date="2023-02-13T14:37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3380" w14:textId="77777777" w:rsidR="009A7D32" w:rsidRDefault="009A7D32" w:rsidP="009A7D32">
            <w:pPr>
              <w:pStyle w:val="TAL"/>
              <w:rPr>
                <w:ins w:id="699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A464" w14:textId="77777777" w:rsidR="009A7D32" w:rsidRDefault="009A7D32" w:rsidP="009A7D32">
            <w:pPr>
              <w:pStyle w:val="TAL"/>
              <w:rPr>
                <w:ins w:id="700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89F0" w14:textId="77777777" w:rsidR="009A7D32" w:rsidRDefault="009A7D32" w:rsidP="009A7D32">
            <w:pPr>
              <w:pStyle w:val="TAL"/>
              <w:rPr>
                <w:ins w:id="701" w:author="Siddharth 1. Das (Nokia)" w:date="2023-02-13T14:37:00Z"/>
              </w:rPr>
            </w:pPr>
          </w:p>
        </w:tc>
      </w:tr>
      <w:tr w:rsidR="009A7D32" w14:paraId="7B0F5423" w14:textId="77777777" w:rsidTr="00E7380C">
        <w:trPr>
          <w:ins w:id="702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27A4" w14:textId="7895547E" w:rsidR="009A7D32" w:rsidRPr="004F6C4A" w:rsidRDefault="009A7D32" w:rsidP="009A7D32">
            <w:pPr>
              <w:pStyle w:val="TAL"/>
              <w:rPr>
                <w:ins w:id="703" w:author="Siddharth 1. Das (Nokia)" w:date="2023-02-13T14:37:00Z"/>
              </w:rPr>
            </w:pPr>
            <w:ins w:id="704" w:author="Siddharth 1. Das (Nokia)" w:date="2023-02-13T14:37:00Z">
              <w:r>
                <w:t xml:space="preserve"> </w:t>
              </w:r>
            </w:ins>
            <w:ins w:id="705" w:author="Siddharth 1. Das (Nokia)" w:date="2023-02-21T19:10:00Z">
              <w:r w:rsidR="008E01D3">
                <w:t xml:space="preserve"> </w:t>
              </w:r>
            </w:ins>
            <w:ins w:id="706" w:author="Siddharth 1. Das (Nokia)" w:date="2023-02-13T14:37:00Z">
              <w: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8EFB" w14:textId="77777777" w:rsidR="009A7D32" w:rsidRDefault="009A7D32" w:rsidP="009A7D32">
            <w:pPr>
              <w:pStyle w:val="TAL"/>
              <w:rPr>
                <w:ins w:id="707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E2D6" w14:textId="77777777" w:rsidR="009A7D32" w:rsidRDefault="009A7D32" w:rsidP="009A7D32">
            <w:pPr>
              <w:pStyle w:val="TAL"/>
              <w:rPr>
                <w:ins w:id="708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19A9" w14:textId="77777777" w:rsidR="009A7D32" w:rsidRDefault="009A7D32" w:rsidP="009A7D32">
            <w:pPr>
              <w:pStyle w:val="TAL"/>
              <w:rPr>
                <w:ins w:id="709" w:author="Siddharth 1. Das (Nokia)" w:date="2023-02-13T14:37:00Z"/>
              </w:rPr>
            </w:pPr>
          </w:p>
        </w:tc>
      </w:tr>
      <w:tr w:rsidR="009A7D32" w14:paraId="7889B81E" w14:textId="77777777" w:rsidTr="00E7380C">
        <w:trPr>
          <w:ins w:id="710" w:author="Siddharth 1. Das (Nokia)" w:date="2023-02-13T14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0DAA" w14:textId="56694006" w:rsidR="009A7D32" w:rsidRDefault="009A7D32" w:rsidP="009A7D32">
            <w:pPr>
              <w:pStyle w:val="TAL"/>
              <w:rPr>
                <w:ins w:id="711" w:author="Siddharth 1. Das (Nokia)" w:date="2023-02-13T14:37:00Z"/>
              </w:rPr>
            </w:pPr>
            <w:ins w:id="712" w:author="Siddharth 1. Das (Nokia)" w:date="2023-02-13T14:37:00Z">
              <w:r w:rsidRPr="004F6C4A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2061" w14:textId="77777777" w:rsidR="009A7D32" w:rsidRDefault="009A7D32" w:rsidP="009A7D32">
            <w:pPr>
              <w:pStyle w:val="TAL"/>
              <w:rPr>
                <w:ins w:id="713" w:author="Siddharth 1. Das (Nokia)" w:date="2023-02-13T14:3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F91D" w14:textId="77777777" w:rsidR="009A7D32" w:rsidRDefault="009A7D32" w:rsidP="009A7D32">
            <w:pPr>
              <w:pStyle w:val="TAL"/>
              <w:rPr>
                <w:ins w:id="714" w:author="Siddharth 1. Das (Nokia)" w:date="2023-02-13T14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9924" w14:textId="77777777" w:rsidR="009A7D32" w:rsidRDefault="009A7D32" w:rsidP="009A7D32">
            <w:pPr>
              <w:pStyle w:val="TAL"/>
              <w:rPr>
                <w:ins w:id="715" w:author="Siddharth 1. Das (Nokia)" w:date="2023-02-13T14:37:00Z"/>
              </w:rPr>
            </w:pPr>
          </w:p>
        </w:tc>
      </w:tr>
    </w:tbl>
    <w:p w14:paraId="59220BC3" w14:textId="77777777" w:rsidR="00E7380C" w:rsidRDefault="00E7380C" w:rsidP="003637E5">
      <w:pPr>
        <w:ind w:firstLine="720"/>
        <w:jc w:val="center"/>
        <w:rPr>
          <w:b/>
          <w:bCs/>
          <w:color w:val="FF0000"/>
          <w:sz w:val="24"/>
          <w:szCs w:val="24"/>
          <w:highlight w:val="yellow"/>
        </w:rPr>
      </w:pPr>
    </w:p>
    <w:p w14:paraId="5F9359F9" w14:textId="170BCD14" w:rsidR="00CF3451" w:rsidRPr="00CF3451" w:rsidRDefault="00D033C7" w:rsidP="00D033C7">
      <w:pPr>
        <w:jc w:val="center"/>
        <w:rPr>
          <w:b/>
          <w:bCs/>
          <w:color w:val="FF0000"/>
          <w:sz w:val="24"/>
          <w:szCs w:val="24"/>
          <w:highlight w:val="yellow"/>
        </w:rPr>
      </w:pPr>
      <w:ins w:id="716" w:author="Siddharth 1. Das (Nokia)" w:date="2023-02-13T15:07:00Z">
        <w:r w:rsidRPr="00CF3451">
          <w:rPr>
            <w:b/>
            <w:bCs/>
            <w:color w:val="FF0000"/>
            <w:sz w:val="24"/>
            <w:szCs w:val="24"/>
            <w:highlight w:val="yellow"/>
          </w:rPr>
          <w:t>----- End of changes ------</w:t>
        </w:r>
      </w:ins>
    </w:p>
    <w:sectPr w:rsidR="00CF3451" w:rsidRPr="00CF3451"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473FF" w14:textId="77777777" w:rsidR="0020504C" w:rsidRDefault="0020504C" w:rsidP="009528FC">
      <w:pPr>
        <w:spacing w:after="0"/>
      </w:pPr>
      <w:r>
        <w:separator/>
      </w:r>
    </w:p>
  </w:endnote>
  <w:endnote w:type="continuationSeparator" w:id="0">
    <w:p w14:paraId="34351A39" w14:textId="77777777" w:rsidR="0020504C" w:rsidRDefault="0020504C" w:rsidP="009528FC">
      <w:pPr>
        <w:spacing w:after="0"/>
      </w:pPr>
      <w:r>
        <w:continuationSeparator/>
      </w:r>
    </w:p>
  </w:endnote>
  <w:endnote w:type="continuationNotice" w:id="1">
    <w:p w14:paraId="3427471D" w14:textId="77777777" w:rsidR="0020504C" w:rsidRDefault="002050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81898" w14:textId="649D00DB" w:rsidR="00634019" w:rsidRDefault="00634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F8B9D" w14:textId="77777777" w:rsidR="0020504C" w:rsidRDefault="0020504C" w:rsidP="009528FC">
      <w:pPr>
        <w:spacing w:after="0"/>
      </w:pPr>
      <w:r>
        <w:separator/>
      </w:r>
    </w:p>
  </w:footnote>
  <w:footnote w:type="continuationSeparator" w:id="0">
    <w:p w14:paraId="550E2BF0" w14:textId="77777777" w:rsidR="0020504C" w:rsidRDefault="0020504C" w:rsidP="009528FC">
      <w:pPr>
        <w:spacing w:after="0"/>
      </w:pPr>
      <w:r>
        <w:continuationSeparator/>
      </w:r>
    </w:p>
  </w:footnote>
  <w:footnote w:type="continuationNotice" w:id="1">
    <w:p w14:paraId="105AAF70" w14:textId="77777777" w:rsidR="0020504C" w:rsidRDefault="002050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E62C86"/>
    <w:multiLevelType w:val="hybridMultilevel"/>
    <w:tmpl w:val="3750748A"/>
    <w:lvl w:ilvl="0" w:tplc="76A62B52">
      <w:start w:val="3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F244341"/>
    <w:multiLevelType w:val="hybridMultilevel"/>
    <w:tmpl w:val="CE52A3F4"/>
    <w:lvl w:ilvl="0" w:tplc="50D8BD1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9C1AB5"/>
    <w:multiLevelType w:val="hybridMultilevel"/>
    <w:tmpl w:val="3E34C51C"/>
    <w:lvl w:ilvl="0" w:tplc="5D668C0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ddharth 1. Das (Nokia)">
    <w15:presenceInfo w15:providerId="AD" w15:userId="S::siddharth.1.das@nokia.com::0d0b37cb-1e06-4400-98ce-5c8ebc1d13d4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8FC"/>
    <w:rsid w:val="00001148"/>
    <w:rsid w:val="00001839"/>
    <w:rsid w:val="0002200B"/>
    <w:rsid w:val="00031E6A"/>
    <w:rsid w:val="00043CE5"/>
    <w:rsid w:val="00046F4C"/>
    <w:rsid w:val="00054012"/>
    <w:rsid w:val="00057CCF"/>
    <w:rsid w:val="00065D3C"/>
    <w:rsid w:val="00083F16"/>
    <w:rsid w:val="000B1EF4"/>
    <w:rsid w:val="000B66EA"/>
    <w:rsid w:val="000B7B20"/>
    <w:rsid w:val="000C24AA"/>
    <w:rsid w:val="000C4A76"/>
    <w:rsid w:val="00101B62"/>
    <w:rsid w:val="00130561"/>
    <w:rsid w:val="00152902"/>
    <w:rsid w:val="0016486D"/>
    <w:rsid w:val="0017275E"/>
    <w:rsid w:val="0019481E"/>
    <w:rsid w:val="001A24BC"/>
    <w:rsid w:val="001C1A98"/>
    <w:rsid w:val="001E35F7"/>
    <w:rsid w:val="001F0D86"/>
    <w:rsid w:val="00200DF2"/>
    <w:rsid w:val="0020504C"/>
    <w:rsid w:val="0023001B"/>
    <w:rsid w:val="00250A39"/>
    <w:rsid w:val="0025531C"/>
    <w:rsid w:val="00272507"/>
    <w:rsid w:val="00273BEC"/>
    <w:rsid w:val="002752B9"/>
    <w:rsid w:val="00275360"/>
    <w:rsid w:val="003014FE"/>
    <w:rsid w:val="003023E1"/>
    <w:rsid w:val="00312308"/>
    <w:rsid w:val="003637E5"/>
    <w:rsid w:val="00363F91"/>
    <w:rsid w:val="0037004D"/>
    <w:rsid w:val="00381338"/>
    <w:rsid w:val="003A6028"/>
    <w:rsid w:val="003A6396"/>
    <w:rsid w:val="003B0AC9"/>
    <w:rsid w:val="003B78DD"/>
    <w:rsid w:val="003E3EB7"/>
    <w:rsid w:val="003F1179"/>
    <w:rsid w:val="003F61EE"/>
    <w:rsid w:val="00417ACE"/>
    <w:rsid w:val="004674F6"/>
    <w:rsid w:val="00483120"/>
    <w:rsid w:val="004843EA"/>
    <w:rsid w:val="004A1605"/>
    <w:rsid w:val="004F306C"/>
    <w:rsid w:val="004F75FB"/>
    <w:rsid w:val="0050692D"/>
    <w:rsid w:val="005111B6"/>
    <w:rsid w:val="0051424A"/>
    <w:rsid w:val="0054744C"/>
    <w:rsid w:val="00557DDD"/>
    <w:rsid w:val="00574860"/>
    <w:rsid w:val="00585CB3"/>
    <w:rsid w:val="005C264B"/>
    <w:rsid w:val="005C2D18"/>
    <w:rsid w:val="00611653"/>
    <w:rsid w:val="00627C14"/>
    <w:rsid w:val="00634019"/>
    <w:rsid w:val="006368E2"/>
    <w:rsid w:val="006420F3"/>
    <w:rsid w:val="00647D94"/>
    <w:rsid w:val="00655FC4"/>
    <w:rsid w:val="00665378"/>
    <w:rsid w:val="006755F1"/>
    <w:rsid w:val="00687168"/>
    <w:rsid w:val="00691D8F"/>
    <w:rsid w:val="00693097"/>
    <w:rsid w:val="006A4888"/>
    <w:rsid w:val="006B03D8"/>
    <w:rsid w:val="006B338A"/>
    <w:rsid w:val="006B6170"/>
    <w:rsid w:val="006B745A"/>
    <w:rsid w:val="006C3D5D"/>
    <w:rsid w:val="006C419E"/>
    <w:rsid w:val="006C537C"/>
    <w:rsid w:val="006D2843"/>
    <w:rsid w:val="006D2BDC"/>
    <w:rsid w:val="006D577A"/>
    <w:rsid w:val="00706C8E"/>
    <w:rsid w:val="00740268"/>
    <w:rsid w:val="0075287A"/>
    <w:rsid w:val="0076647A"/>
    <w:rsid w:val="007710A2"/>
    <w:rsid w:val="007710A8"/>
    <w:rsid w:val="0077226B"/>
    <w:rsid w:val="0078490E"/>
    <w:rsid w:val="007B2D6F"/>
    <w:rsid w:val="007D776F"/>
    <w:rsid w:val="007E4F1C"/>
    <w:rsid w:val="00812DBA"/>
    <w:rsid w:val="00823516"/>
    <w:rsid w:val="0085747A"/>
    <w:rsid w:val="008762D6"/>
    <w:rsid w:val="00876AE1"/>
    <w:rsid w:val="0088244D"/>
    <w:rsid w:val="0089173D"/>
    <w:rsid w:val="008B1CA9"/>
    <w:rsid w:val="008C01E0"/>
    <w:rsid w:val="008C1CCA"/>
    <w:rsid w:val="008C2286"/>
    <w:rsid w:val="008E01D3"/>
    <w:rsid w:val="0090414B"/>
    <w:rsid w:val="009247D9"/>
    <w:rsid w:val="00930F92"/>
    <w:rsid w:val="009355C9"/>
    <w:rsid w:val="00943B4A"/>
    <w:rsid w:val="009528FC"/>
    <w:rsid w:val="00963105"/>
    <w:rsid w:val="0099147F"/>
    <w:rsid w:val="00991D9A"/>
    <w:rsid w:val="009A7D32"/>
    <w:rsid w:val="009B2146"/>
    <w:rsid w:val="009D1292"/>
    <w:rsid w:val="009D3202"/>
    <w:rsid w:val="009D5E26"/>
    <w:rsid w:val="009F3333"/>
    <w:rsid w:val="009F5ACC"/>
    <w:rsid w:val="009F74B3"/>
    <w:rsid w:val="00A23FF9"/>
    <w:rsid w:val="00A73EF6"/>
    <w:rsid w:val="00A80C25"/>
    <w:rsid w:val="00A84594"/>
    <w:rsid w:val="00A955EE"/>
    <w:rsid w:val="00A95B9E"/>
    <w:rsid w:val="00AC1506"/>
    <w:rsid w:val="00AC56B7"/>
    <w:rsid w:val="00AE3EA4"/>
    <w:rsid w:val="00B05156"/>
    <w:rsid w:val="00B23943"/>
    <w:rsid w:val="00B42AC0"/>
    <w:rsid w:val="00B45496"/>
    <w:rsid w:val="00B5167C"/>
    <w:rsid w:val="00B5572F"/>
    <w:rsid w:val="00B6676F"/>
    <w:rsid w:val="00B66812"/>
    <w:rsid w:val="00B76B42"/>
    <w:rsid w:val="00B839E7"/>
    <w:rsid w:val="00B83FE8"/>
    <w:rsid w:val="00B90FA8"/>
    <w:rsid w:val="00B910A8"/>
    <w:rsid w:val="00B97CED"/>
    <w:rsid w:val="00BB093C"/>
    <w:rsid w:val="00BE4BAF"/>
    <w:rsid w:val="00BE6136"/>
    <w:rsid w:val="00C1536E"/>
    <w:rsid w:val="00C22B90"/>
    <w:rsid w:val="00C242D5"/>
    <w:rsid w:val="00C32E6D"/>
    <w:rsid w:val="00C55CC0"/>
    <w:rsid w:val="00C86E9E"/>
    <w:rsid w:val="00C91536"/>
    <w:rsid w:val="00CC4DC9"/>
    <w:rsid w:val="00CC6E86"/>
    <w:rsid w:val="00CE33F4"/>
    <w:rsid w:val="00CF3451"/>
    <w:rsid w:val="00CF4664"/>
    <w:rsid w:val="00CF6CA4"/>
    <w:rsid w:val="00D033C7"/>
    <w:rsid w:val="00D22B6C"/>
    <w:rsid w:val="00D33C71"/>
    <w:rsid w:val="00D411D1"/>
    <w:rsid w:val="00D42384"/>
    <w:rsid w:val="00D65883"/>
    <w:rsid w:val="00D7160E"/>
    <w:rsid w:val="00D76A78"/>
    <w:rsid w:val="00D849BB"/>
    <w:rsid w:val="00D8733E"/>
    <w:rsid w:val="00D90384"/>
    <w:rsid w:val="00DA15FB"/>
    <w:rsid w:val="00DA27CF"/>
    <w:rsid w:val="00DA580A"/>
    <w:rsid w:val="00DC06D3"/>
    <w:rsid w:val="00DE7870"/>
    <w:rsid w:val="00E13A0B"/>
    <w:rsid w:val="00E27373"/>
    <w:rsid w:val="00E53D4B"/>
    <w:rsid w:val="00E7380C"/>
    <w:rsid w:val="00E80F59"/>
    <w:rsid w:val="00E80FF5"/>
    <w:rsid w:val="00E97E93"/>
    <w:rsid w:val="00EB3405"/>
    <w:rsid w:val="00EB5AE3"/>
    <w:rsid w:val="00ED384B"/>
    <w:rsid w:val="00EE3F14"/>
    <w:rsid w:val="00EF2E64"/>
    <w:rsid w:val="00F004A7"/>
    <w:rsid w:val="00F1407F"/>
    <w:rsid w:val="00F22A89"/>
    <w:rsid w:val="00F24221"/>
    <w:rsid w:val="00F37CA1"/>
    <w:rsid w:val="00F4393C"/>
    <w:rsid w:val="00F52593"/>
    <w:rsid w:val="00F839A6"/>
    <w:rsid w:val="00F84DB7"/>
    <w:rsid w:val="00FA72A0"/>
    <w:rsid w:val="00FB03E6"/>
    <w:rsid w:val="00FE1348"/>
    <w:rsid w:val="00FF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9BF473"/>
  <w15:chartTrackingRefBased/>
  <w15:docId w15:val="{F4DE8D2B-9957-4A73-BFEC-178E74BCB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8F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28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9528F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9528FC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28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"/>
    <w:basedOn w:val="Heading4"/>
    <w:next w:val="Normal"/>
    <w:link w:val="Heading5Char1"/>
    <w:qFormat/>
    <w:rsid w:val="009528FC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9528F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9528FC"/>
    <w:rPr>
      <w:color w:val="0000FF"/>
      <w:u w:val="single"/>
    </w:rPr>
  </w:style>
  <w:style w:type="character" w:customStyle="1" w:styleId="CRCoverPageZchn">
    <w:name w:val="CR Cover Page Zchn"/>
    <w:link w:val="CRCoverPage"/>
    <w:rsid w:val="009528FC"/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528F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528F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528F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528F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qFormat/>
    <w:rsid w:val="009528F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9528F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5Char">
    <w:name w:val="Heading 5 Char"/>
    <w:basedOn w:val="DefaultParagraphFont"/>
    <w:uiPriority w:val="9"/>
    <w:semiHidden/>
    <w:rsid w:val="009528F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TAH">
    <w:name w:val="TAH"/>
    <w:basedOn w:val="Normal"/>
    <w:link w:val="TAHCar"/>
    <w:qFormat/>
    <w:rsid w:val="009528FC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952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link w:val="H6Char"/>
    <w:qFormat/>
    <w:rsid w:val="009528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528FC"/>
    <w:pPr>
      <w:ind w:left="851" w:hanging="851"/>
    </w:pPr>
  </w:style>
  <w:style w:type="paragraph" w:customStyle="1" w:styleId="TAL">
    <w:name w:val="TAL"/>
    <w:basedOn w:val="Normal"/>
    <w:link w:val="TALChar"/>
    <w:qFormat/>
    <w:rsid w:val="009528FC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528FC"/>
    <w:pPr>
      <w:keepLines/>
      <w:ind w:left="1135" w:hanging="851"/>
    </w:pPr>
    <w:rPr>
      <w:color w:val="FF0000"/>
    </w:rPr>
  </w:style>
  <w:style w:type="character" w:customStyle="1" w:styleId="TALChar">
    <w:name w:val="TAL Char"/>
    <w:link w:val="TAL"/>
    <w:qFormat/>
    <w:rsid w:val="009528F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9528F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9528F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qFormat/>
    <w:rsid w:val="009528F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EditorsNoteChar">
    <w:name w:val="Editor's Note Char"/>
    <w:link w:val="EditorsNote"/>
    <w:qFormat/>
    <w:rsid w:val="009528F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6Char">
    <w:name w:val="H6 Char"/>
    <w:link w:val="H6"/>
    <w:qFormat/>
    <w:rsid w:val="009528F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5Char1">
    <w:name w:val="Heading 5 Char1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9528FC"/>
    <w:rPr>
      <w:rFonts w:ascii="Arial" w:eastAsia="Times New Roman" w:hAnsi="Arial" w:cs="Times New Roman"/>
      <w:szCs w:val="20"/>
      <w:lang w:val="en-GB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9528FC"/>
    <w:rPr>
      <w:rFonts w:ascii="Arial" w:hAnsi="Arial" w:cs="Arial" w:hint="default"/>
      <w:sz w:val="28"/>
      <w:lang w:val="en-GB" w:eastAsia="en-GB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9528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28F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TAC">
    <w:name w:val="TAC"/>
    <w:basedOn w:val="TAL"/>
    <w:link w:val="TACCar"/>
    <w:qFormat/>
    <w:rsid w:val="00634019"/>
    <w:pPr>
      <w:jc w:val="center"/>
    </w:pPr>
  </w:style>
  <w:style w:type="character" w:customStyle="1" w:styleId="TACCar">
    <w:name w:val="TAC Car"/>
    <w:link w:val="TAC"/>
    <w:qFormat/>
    <w:rsid w:val="0063401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8C22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character" w:customStyle="1" w:styleId="B1Char">
    <w:name w:val="B1 Char"/>
    <w:link w:val="B1"/>
    <w:qFormat/>
    <w:rsid w:val="008C228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2286"/>
    <w:pPr>
      <w:ind w:left="283" w:hanging="283"/>
      <w:contextualSpacing/>
    </w:pPr>
  </w:style>
  <w:style w:type="character" w:customStyle="1" w:styleId="TALCar">
    <w:name w:val="TAL Car"/>
    <w:qFormat/>
    <w:rsid w:val="00B66812"/>
    <w:rPr>
      <w:rFonts w:ascii="Arial" w:eastAsia="Times New Roman" w:hAnsi="Arial" w:cs="Times New Roman"/>
      <w:sz w:val="18"/>
      <w:szCs w:val="20"/>
    </w:rPr>
  </w:style>
  <w:style w:type="paragraph" w:customStyle="1" w:styleId="B2">
    <w:name w:val="B2"/>
    <w:basedOn w:val="List2"/>
    <w:link w:val="B2Char"/>
    <w:qFormat/>
    <w:rsid w:val="00655FC4"/>
    <w:pPr>
      <w:ind w:left="851" w:hanging="284"/>
      <w:contextualSpacing w:val="0"/>
    </w:pPr>
    <w:rPr>
      <w:rFonts w:eastAsia="SimSun"/>
    </w:rPr>
  </w:style>
  <w:style w:type="paragraph" w:customStyle="1" w:styleId="B3">
    <w:name w:val="B3"/>
    <w:basedOn w:val="List3"/>
    <w:link w:val="B3Char"/>
    <w:qFormat/>
    <w:rsid w:val="00655FC4"/>
    <w:pPr>
      <w:ind w:left="1135" w:hanging="284"/>
      <w:contextualSpacing w:val="0"/>
    </w:pPr>
    <w:rPr>
      <w:rFonts w:eastAsia="SimSun"/>
    </w:rPr>
  </w:style>
  <w:style w:type="character" w:customStyle="1" w:styleId="B2Char">
    <w:name w:val="B2 Char"/>
    <w:link w:val="B2"/>
    <w:qFormat/>
    <w:rsid w:val="00655FC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qFormat/>
    <w:rsid w:val="00655FC4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655FC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55FC4"/>
    <w:pPr>
      <w:ind w:left="849" w:hanging="283"/>
      <w:contextualSpacing/>
    </w:pPr>
  </w:style>
  <w:style w:type="character" w:customStyle="1" w:styleId="TACChar">
    <w:name w:val="TAC Char"/>
    <w:qFormat/>
    <w:rsid w:val="006B338A"/>
    <w:rPr>
      <w:rFonts w:ascii="Arial" w:hAnsi="Arial"/>
      <w:sz w:val="18"/>
      <w:lang w:val="en-GB" w:eastAsia="en-US"/>
    </w:rPr>
  </w:style>
  <w:style w:type="table" w:customStyle="1" w:styleId="TableGrid61">
    <w:name w:val="Table Grid61"/>
    <w:basedOn w:val="TableNormal"/>
    <w:uiPriority w:val="39"/>
    <w:qFormat/>
    <w:rsid w:val="006B338A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link w:val="EQChar"/>
    <w:qFormat/>
    <w:rsid w:val="00046F4C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EQChar">
    <w:name w:val="EQ Char"/>
    <w:link w:val="EQ"/>
    <w:qFormat/>
    <w:locked/>
    <w:rsid w:val="00046F4C"/>
    <w:rPr>
      <w:rFonts w:ascii="Times New Roman" w:eastAsia="SimSun" w:hAnsi="Times New Roman" w:cs="Times New Roman"/>
      <w:noProof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86E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6E9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6E9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E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E9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FootnoteReference">
    <w:name w:val="footnote reference"/>
    <w:aliases w:val="Appel note de bas de p,Nota,Footnote symbol,Footnote"/>
    <w:basedOn w:val="DefaultParagraphFont"/>
    <w:qFormat/>
    <w:rsid w:val="0075287A"/>
    <w:rPr>
      <w:b/>
      <w:position w:val="6"/>
      <w:sz w:val="16"/>
    </w:rPr>
  </w:style>
  <w:style w:type="character" w:styleId="UnresolvedMention">
    <w:name w:val="Unresolved Mention"/>
    <w:basedOn w:val="DefaultParagraphFont"/>
    <w:uiPriority w:val="99"/>
    <w:unhideWhenUsed/>
    <w:rsid w:val="00BB093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B093C"/>
    <w:rPr>
      <w:color w:val="2B579A"/>
      <w:shd w:val="clear" w:color="auto" w:fill="E1DFDD"/>
    </w:rPr>
  </w:style>
  <w:style w:type="table" w:customStyle="1" w:styleId="TableGrid71">
    <w:name w:val="Table Grid71"/>
    <w:basedOn w:val="TableNormal"/>
    <w:uiPriority w:val="39"/>
    <w:qFormat/>
    <w:rsid w:val="006755F1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49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49BB"/>
    <w:rPr>
      <w:rFonts w:ascii="Consolas" w:eastAsia="Times New Roman" w:hAnsi="Consolas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45496"/>
    <w:pPr>
      <w:ind w:left="720"/>
      <w:contextualSpacing/>
    </w:pPr>
  </w:style>
  <w:style w:type="paragraph" w:customStyle="1" w:styleId="h4">
    <w:name w:val="h4"/>
    <w:basedOn w:val="Heading3"/>
    <w:link w:val="h4Char"/>
    <w:qFormat/>
    <w:rsid w:val="00C1536E"/>
    <w:pPr>
      <w:ind w:left="1418" w:hanging="1418"/>
    </w:pPr>
    <w:rPr>
      <w:rFonts w:cs="Arial"/>
      <w:i/>
      <w:iCs/>
      <w:sz w:val="24"/>
      <w:szCs w:val="24"/>
    </w:rPr>
  </w:style>
  <w:style w:type="character" w:customStyle="1" w:styleId="h4Char">
    <w:name w:val="h4 Char"/>
    <w:basedOn w:val="Heading3Char"/>
    <w:link w:val="h4"/>
    <w:rsid w:val="00C1536E"/>
    <w:rPr>
      <w:rFonts w:ascii="Arial" w:eastAsia="Times New Roman" w:hAnsi="Arial" w:cs="Arial"/>
      <w:i/>
      <w:iCs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D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DAA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9F3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6C0491021D4FB8618E7F810A78F4" ma:contentTypeVersion="23" ma:contentTypeDescription="Create a new document." ma:contentTypeScope="" ma:versionID="f7fed91b8904809e4268d751524fb0b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d218d6b-bfd5-432a-beb0-71e47b5a35db" targetNamespace="http://schemas.microsoft.com/office/2006/metadata/properties" ma:root="true" ma:fieldsID="dee54795d4ef05f4b3d18f086216b0b7" ns2:_="" ns3:_="" ns4:_="">
    <xsd:import namespace="71c5aaf6-e6ce-465b-b873-5148d2a4c105"/>
    <xsd:import namespace="3b34c8f0-1ef5-4d1e-bb66-517ce7fe7356"/>
    <xsd:import namespace="6d218d6b-bfd5-432a-beb0-71e47b5a35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18d6b-bfd5-432a-beb0-71e47b5a3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5AIRPNAIUNRU-1806254934-65</_dlc_DocId>
    <_dlc_DocIdUrl xmlns="71c5aaf6-e6ce-465b-b873-5148d2a4c105">
      <Url>https://nokia.sharepoint.com/sites/c5g/_layouts/15/DocIdRedir.aspx?ID=5AIRPNAIUNRU-1806254934-65</Url>
      <Description>5AIRPNAIUNRU-1806254934-65</Description>
    </_dlc_DocIdUrl>
  </documentManagement>
</p:properties>
</file>

<file path=customXml/itemProps1.xml><?xml version="1.0" encoding="utf-8"?>
<ds:datastoreItem xmlns:ds="http://schemas.openxmlformats.org/officeDocument/2006/customXml" ds:itemID="{FD5C375D-ACC2-4AA3-90F4-40BCEE1AAD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AC1EE3-BF1A-478B-8B8C-21B9E421439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A7D6E6D-0F7F-47C9-894B-CC5F1AAC4C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28C578B-876E-44C3-A91A-3C33E61EE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d218d6b-bfd5-432a-beb0-71e47b5a3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A71F0C-929E-4DDD-995A-0262114223C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771</Words>
  <Characters>4401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Siddharth 1. Das (Nokia)</dc:creator>
  <cp:keywords/>
  <dc:description/>
  <cp:lastModifiedBy>Siddharth 1. Das (Nokia)</cp:lastModifiedBy>
  <cp:revision>3</cp:revision>
  <dcterms:created xsi:type="dcterms:W3CDTF">2023-02-28T09:27:00Z</dcterms:created>
  <dcterms:modified xsi:type="dcterms:W3CDTF">2023-02-28T09:48:00Z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0x01010010D96C0491021D4FB8618E7F810A78F4</vt:lpwstr>
  </property>
  <property fmtid="{D5CDD505-2E9C-101B-9397-08002B2CF9AE}" pid="3" name="_dlc_DocIdItemGuid">
    <vt:lpwstr>6e654538-6e18-4544-b8a3-5566a11dddda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2023-02-13T09:36:52Z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aa33224d-2c61-4e5a-a5b2-e6c6e59efe58</vt:lpwstr>
  </property>
  <property fmtid="{D5CDD505-2E9C-101B-9397-08002B2CF9AE}" pid="10" name="MSIP_Label_b1aa2129-79ec-42c0-bfac-e5b7a0374572_ContentBits">
    <vt:lpwstr>0</vt:lpwstr>
  </property>
</Properties>
</file>